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958F9" w14:textId="56B15CFB" w:rsidR="00E07398" w:rsidRPr="00A77C4B" w:rsidRDefault="00E07398" w:rsidP="003A68CE">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566661">
        <w:rPr>
          <w:rFonts w:eastAsia="PMingLiU" w:cs="Arial"/>
          <w:sz w:val="24"/>
          <w:szCs w:val="24"/>
          <w:lang w:eastAsia="ja-JP"/>
        </w:rPr>
        <w:t>4769</w:t>
      </w:r>
    </w:p>
    <w:p w14:paraId="2E971808" w14:textId="77777777" w:rsidR="00E07398" w:rsidRDefault="00E07398" w:rsidP="00E07398">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7581C0FF" w14:textId="77777777" w:rsidR="00E07398" w:rsidRDefault="00E07398" w:rsidP="00E07398">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02E5CF" w:rsidR="001E41F3" w:rsidRPr="00410371" w:rsidRDefault="00E07398" w:rsidP="00E13F3D">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8E8DD" w:rsidR="001E41F3" w:rsidRPr="00410371" w:rsidRDefault="00566661" w:rsidP="00547111">
            <w:pPr>
              <w:pStyle w:val="CRCoverPage"/>
              <w:spacing w:after="0"/>
              <w:rPr>
                <w:noProof/>
              </w:rPr>
            </w:pPr>
            <w:r w:rsidRPr="00566661">
              <w:rPr>
                <w:rFonts w:eastAsia="Times New Roman"/>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9D2CF" w:rsidR="001E41F3" w:rsidRPr="00410371" w:rsidRDefault="00E07398" w:rsidP="00E13F3D">
            <w:pPr>
              <w:pStyle w:val="CRCoverPage"/>
              <w:spacing w:after="0"/>
              <w:jc w:val="center"/>
              <w:rPr>
                <w:b/>
                <w:noProof/>
              </w:rPr>
            </w:pPr>
            <w:r w:rsidRPr="001606D1">
              <w:rPr>
                <w:rFonts w:eastAsia="Times New Roman"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4158C" w:rsidR="001E41F3" w:rsidRPr="00410371" w:rsidRDefault="00E07398">
            <w:pPr>
              <w:pStyle w:val="CRCoverPage"/>
              <w:spacing w:after="0"/>
              <w:jc w:val="center"/>
              <w:rPr>
                <w:noProof/>
                <w:sz w:val="28"/>
              </w:rPr>
            </w:pPr>
            <w:r>
              <w:rPr>
                <w:b/>
                <w:noProof/>
                <w:sz w:val="28"/>
              </w:rPr>
              <w:t>16</w:t>
            </w:r>
            <w:r>
              <w:rPr>
                <w:rFonts w:hint="eastAsia"/>
                <w:b/>
                <w:noProof/>
                <w:sz w:val="28"/>
                <w:lang w:eastAsia="zh-CN"/>
              </w:rPr>
              <w:t>.</w:t>
            </w:r>
            <w:r>
              <w:rPr>
                <w:b/>
                <w:noProof/>
                <w:sz w:val="28"/>
              </w:rPr>
              <w:t>5</w:t>
            </w:r>
            <w:r w:rsidR="001606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B84C27" w:rsidR="00F25D98" w:rsidRDefault="00EA1649" w:rsidP="001E41F3">
            <w:pPr>
              <w:pStyle w:val="CRCoverPage"/>
              <w:spacing w:after="0"/>
              <w:jc w:val="center"/>
              <w:rPr>
                <w:b/>
                <w:caps/>
                <w:noProof/>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8768F" w:rsidR="001E41F3" w:rsidRDefault="00E07398">
            <w:pPr>
              <w:pStyle w:val="CRCoverPage"/>
              <w:spacing w:after="0"/>
              <w:ind w:left="100"/>
              <w:rPr>
                <w:noProof/>
              </w:rPr>
            </w:pPr>
            <w:r>
              <w:rPr>
                <w:lang w:val="en-US"/>
              </w:rPr>
              <w:t xml:space="preserve">CR on </w:t>
            </w:r>
            <w:r w:rsidRPr="00113F28">
              <w:t xml:space="preserve">V2X UE </w:t>
            </w:r>
            <w:r>
              <w:t>Resource Selection</w:t>
            </w:r>
            <w:r w:rsidRPr="00113F28">
              <w:t xml:space="preserve"> Tests </w:t>
            </w:r>
            <w:r w:rsidRPr="00113F28">
              <w:rPr>
                <w:lang w:eastAsia="zh-CN"/>
              </w:rPr>
              <w:t xml:space="preserve">for </w:t>
            </w:r>
            <w:r>
              <w:rPr>
                <w:lang w:eastAsia="zh-CN"/>
              </w:rPr>
              <w:t>Re-evaluation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1DF41" w:rsidR="001E41F3" w:rsidRDefault="00E07398">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5445D" w:rsidR="001E41F3" w:rsidRDefault="00E0739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1B540" w:rsidR="001E41F3" w:rsidRDefault="003E7444">
            <w:pPr>
              <w:pStyle w:val="CRCoverPage"/>
              <w:spacing w:after="0"/>
              <w:ind w:left="100"/>
              <w:rPr>
                <w:noProof/>
              </w:rPr>
            </w:pPr>
            <w:r w:rsidRPr="002750AE">
              <w:rPr>
                <w:rFonts w:cs="Arial"/>
                <w:sz w:val="21"/>
                <w:szCs w:val="21"/>
                <w:lang w:eastAsia="ja-JP"/>
              </w:rPr>
              <w:t>5G_V2X_NRSL-Perf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88002" w:rsidR="001E41F3" w:rsidRDefault="00E07398">
            <w:pPr>
              <w:pStyle w:val="CRCoverPage"/>
              <w:spacing w:after="0"/>
              <w:ind w:left="100"/>
              <w:rPr>
                <w:noProof/>
              </w:rPr>
            </w:pPr>
            <w:r>
              <w:rPr>
                <w:noProof/>
              </w:rPr>
              <w:t>2020-10-14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6357B" w:rsidR="001E41F3" w:rsidRDefault="00613C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B8C8E" w:rsidR="001E41F3" w:rsidRDefault="00E07398">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44762" w:rsidR="001E41F3" w:rsidRDefault="00E07398">
            <w:pPr>
              <w:pStyle w:val="CRCoverPage"/>
              <w:spacing w:after="0"/>
              <w:ind w:left="100"/>
              <w:rPr>
                <w:noProof/>
              </w:rPr>
            </w:pPr>
            <w:r>
              <w:rPr>
                <w:noProof/>
                <w:lang w:eastAsia="zh-CN"/>
              </w:rPr>
              <w:t>The re-evaluation test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80C42D" w:rsidR="001E41F3" w:rsidRDefault="00E07398">
            <w:pPr>
              <w:pStyle w:val="CRCoverPage"/>
              <w:spacing w:after="0"/>
              <w:ind w:left="100"/>
              <w:rPr>
                <w:noProof/>
              </w:rPr>
            </w:pPr>
            <w:r>
              <w:rPr>
                <w:noProof/>
                <w:lang w:eastAsia="zh-CN"/>
              </w:rPr>
              <w:t>Add the new test case for re-evaluation.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F8550" w:rsidR="001E41F3" w:rsidRDefault="00E07398">
            <w:pPr>
              <w:pStyle w:val="CRCoverPage"/>
              <w:spacing w:after="0"/>
              <w:ind w:left="100"/>
              <w:rPr>
                <w:noProof/>
              </w:rPr>
            </w:pPr>
            <w:r>
              <w:rPr>
                <w:noProof/>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A60FF" w:rsidR="001E41F3" w:rsidRDefault="00E07398">
            <w:pPr>
              <w:pStyle w:val="CRCoverPage"/>
              <w:spacing w:after="0"/>
              <w:ind w:left="100"/>
              <w:rPr>
                <w:noProof/>
              </w:rPr>
            </w:pPr>
            <w:r>
              <w:rPr>
                <w:noProof/>
                <w:lang w:eastAsia="zh-CN"/>
              </w:rPr>
              <w:t>A.12.6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57DA13" w:rsidR="001E41F3" w:rsidRDefault="00E073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55D0AA" w:rsidR="001E41F3" w:rsidRDefault="00E073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2C15B" w:rsidR="001E41F3" w:rsidRDefault="00E073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4A603F" w14:textId="77777777" w:rsidR="00C671F6" w:rsidRDefault="00B62C94" w:rsidP="00C671F6">
      <w:pPr>
        <w:pStyle w:val="TH"/>
        <w:rPr>
          <w:b w:val="0"/>
          <w:color w:val="FF0000"/>
        </w:rPr>
      </w:pPr>
      <w:r>
        <w:rPr>
          <w:b w:val="0"/>
          <w:color w:val="FF0000"/>
        </w:rPr>
        <w:lastRenderedPageBreak/>
        <w:pict w14:anchorId="739749AD">
          <v:rect id="_x0000_i1025" style="width:0;height:1.5pt" o:hralign="center" o:hrstd="t" o:hr="t" fillcolor="#a0a0a0" stroked="f"/>
        </w:pict>
      </w:r>
    </w:p>
    <w:p w14:paraId="025B11EE" w14:textId="77777777" w:rsidR="00C671F6" w:rsidRPr="007B36E2" w:rsidRDefault="00C671F6" w:rsidP="00C671F6">
      <w:pPr>
        <w:pStyle w:val="TH"/>
        <w:rPr>
          <w:b w:val="0"/>
          <w:color w:val="FF0000"/>
          <w:sz w:val="24"/>
          <w:szCs w:val="24"/>
        </w:rPr>
      </w:pPr>
      <w:r>
        <w:rPr>
          <w:b w:val="0"/>
          <w:color w:val="FF0000"/>
          <w:sz w:val="24"/>
          <w:szCs w:val="24"/>
        </w:rPr>
        <w:t>Start of Change</w:t>
      </w:r>
    </w:p>
    <w:p w14:paraId="7ACB7E0C" w14:textId="77777777" w:rsidR="00C671F6" w:rsidRDefault="00B62C94" w:rsidP="00C671F6">
      <w:r>
        <w:rPr>
          <w:color w:val="FF0000"/>
        </w:rPr>
        <w:pict w14:anchorId="0DF27A4C">
          <v:rect id="_x0000_i1026" style="width:0;height:1.5pt" o:hralign="center" o:hrstd="t" o:hr="t" fillcolor="#a0a0a0" stroked="f"/>
        </w:pict>
      </w:r>
    </w:p>
    <w:p w14:paraId="7FC88C26" w14:textId="3F0353A4" w:rsidR="001606D1" w:rsidRPr="00113F28" w:rsidRDefault="001606D1" w:rsidP="001606D1">
      <w:pPr>
        <w:pStyle w:val="3"/>
        <w:rPr>
          <w:ins w:id="2" w:author="Zhixun Tang (唐治汛)" w:date="2020-10-16T16:40:00Z"/>
          <w:lang w:eastAsia="zh-CN"/>
        </w:rPr>
      </w:pPr>
      <w:ins w:id="3" w:author="Zhixun Tang (唐治汛)" w:date="2020-10-16T16:40:00Z">
        <w:r w:rsidRPr="00113F28">
          <w:t>A.12.6.</w:t>
        </w:r>
      </w:ins>
      <w:ins w:id="4" w:author="Zhixun Tang (唐治汛)" w:date="2020-10-21T16:31:00Z">
        <w:r w:rsidR="003E7444">
          <w:t>x</w:t>
        </w:r>
      </w:ins>
      <w:ins w:id="5" w:author="Zhixun Tang (唐治汛)" w:date="2020-10-16T16:40:00Z">
        <w:r w:rsidRPr="00113F28">
          <w:tab/>
          <w:t xml:space="preserve">V2X UE </w:t>
        </w:r>
        <w:r>
          <w:t>Resource Selection</w:t>
        </w:r>
        <w:r w:rsidRPr="00113F28">
          <w:t xml:space="preserve"> Tests </w:t>
        </w:r>
        <w:r w:rsidRPr="00113F28">
          <w:rPr>
            <w:lang w:eastAsia="zh-CN"/>
          </w:rPr>
          <w:t xml:space="preserve">for </w:t>
        </w:r>
        <w:r>
          <w:rPr>
            <w:lang w:eastAsia="zh-CN"/>
          </w:rPr>
          <w:t>Re-evaluation</w:t>
        </w:r>
      </w:ins>
    </w:p>
    <w:p w14:paraId="4BB59D11" w14:textId="5DFDBE9D" w:rsidR="001606D1" w:rsidRPr="00113F28" w:rsidRDefault="001606D1" w:rsidP="001606D1">
      <w:pPr>
        <w:pStyle w:val="4"/>
        <w:rPr>
          <w:ins w:id="6" w:author="Zhixun Tang (唐治汛)" w:date="2020-10-16T16:40:00Z"/>
        </w:rPr>
      </w:pPr>
      <w:ins w:id="7" w:author="Zhixun Tang (唐治汛)" w:date="2020-10-16T16:40:00Z">
        <w:r w:rsidRPr="00113F28">
          <w:t>A.12.6.</w:t>
        </w:r>
      </w:ins>
      <w:ins w:id="8" w:author="Zhixun Tang (唐治汛)" w:date="2020-10-21T16:31:00Z">
        <w:r w:rsidR="003E7444">
          <w:t>x</w:t>
        </w:r>
      </w:ins>
      <w:ins w:id="9" w:author="Zhixun Tang (唐治汛)" w:date="2020-10-16T16:40:00Z">
        <w:r w:rsidRPr="00113F28">
          <w:t>.1</w:t>
        </w:r>
        <w:r w:rsidRPr="00113F28">
          <w:tab/>
          <w:t>Test Purpose and Environment</w:t>
        </w:r>
      </w:ins>
    </w:p>
    <w:p w14:paraId="11577A68" w14:textId="77777777" w:rsidR="001606D1" w:rsidRPr="00113F28" w:rsidRDefault="001606D1" w:rsidP="001606D1">
      <w:pPr>
        <w:rPr>
          <w:ins w:id="10" w:author="Zhixun Tang (唐治汛)" w:date="2020-10-16T16:40:00Z"/>
          <w:rFonts w:cs="v4.2.0"/>
        </w:rPr>
      </w:pPr>
      <w:ins w:id="11" w:author="Zhixun Tang (唐治汛)" w:date="2020-10-16T16:40:00Z">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ins>
    </w:p>
    <w:p w14:paraId="63FFAA77" w14:textId="6261BFAB" w:rsidR="001606D1" w:rsidRDefault="001606D1" w:rsidP="001606D1">
      <w:pPr>
        <w:rPr>
          <w:ins w:id="12" w:author="Zhixun Tang (唐治汛)" w:date="2020-10-16T16:40:00Z"/>
        </w:rPr>
      </w:pPr>
      <w:ins w:id="13" w:author="Zhixun Tang (唐治汛)" w:date="2020-10-16T16:40:00Z">
        <w:r w:rsidRPr="00113F28">
          <w:t>The test parameters are given in Table A.12.6.</w:t>
        </w:r>
      </w:ins>
      <w:ins w:id="14" w:author="Zhixun Tang (唐治汛)" w:date="2020-10-21T16:31:00Z">
        <w:r w:rsidR="003E7444">
          <w:t>x</w:t>
        </w:r>
      </w:ins>
      <w:ins w:id="15" w:author="Zhixun Tang (唐治汛)" w:date="2020-10-16T16:40:00Z">
        <w:r w:rsidRPr="00113F28">
          <w:t>.1-1</w:t>
        </w:r>
        <w:r w:rsidRPr="00113F28">
          <w:rPr>
            <w:rFonts w:hint="eastAsia"/>
            <w:lang w:eastAsia="zh-CN"/>
          </w:rPr>
          <w:t xml:space="preserve">and </w:t>
        </w:r>
        <w:r w:rsidRPr="00113F28">
          <w:t>A.12.6.</w:t>
        </w:r>
      </w:ins>
      <w:ins w:id="16" w:author="Zhixun Tang (唐治汛)" w:date="2020-10-21T16:31:00Z">
        <w:r w:rsidR="003E7444">
          <w:t>x</w:t>
        </w:r>
      </w:ins>
      <w:ins w:id="17" w:author="Zhixun Tang (唐治汛)" w:date="2020-10-16T16:40:00Z">
        <w:r w:rsidRPr="00113F28">
          <w:t>.1-2</w:t>
        </w:r>
        <w:r w:rsidRPr="00113F28">
          <w:rPr>
            <w:rFonts w:hint="eastAsia"/>
          </w:rPr>
          <w:t xml:space="preserve"> </w:t>
        </w:r>
        <w:r w:rsidRPr="00113F28">
          <w:t xml:space="preserve">below. There are </w:t>
        </w:r>
        <w:r>
          <w:rPr>
            <w:lang w:eastAsia="zh-CN"/>
          </w:rPr>
          <w:t>130</w:t>
        </w:r>
        <w:r w:rsidRPr="00113F28">
          <w:t xml:space="preserve"> active V2X sidelink UEs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ins>
    </w:p>
    <w:p w14:paraId="623B8A65" w14:textId="77777777" w:rsidR="001606D1" w:rsidRDefault="001606D1" w:rsidP="001606D1">
      <w:pPr>
        <w:rPr>
          <w:ins w:id="18" w:author="Zhixun Tang (唐治汛)" w:date="2020-10-16T16:40:00Z"/>
        </w:rPr>
      </w:pPr>
      <w:ins w:id="19" w:author="Zhixun Tang (唐治汛)" w:date="2020-10-16T16:40:00Z">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B.6.1.</w:t>
        </w:r>
        <w:r w:rsidRPr="00113F28">
          <w:rPr>
            <w:rFonts w:hint="eastAsia"/>
            <w:lang w:eastAsia="zh-CN"/>
          </w:rPr>
          <w:t xml:space="preserve"> </w:t>
        </w:r>
      </w:ins>
    </w:p>
    <w:p w14:paraId="21392580" w14:textId="77777777" w:rsidR="001606D1" w:rsidRDefault="001606D1" w:rsidP="001606D1">
      <w:pPr>
        <w:rPr>
          <w:ins w:id="20" w:author="Zhixun Tang (唐治汛)" w:date="2020-10-16T16:40:00Z"/>
        </w:rPr>
      </w:pPr>
      <w:ins w:id="21" w:author="Zhixun Tang (唐治汛)" w:date="2020-10-16T16:40:00Z">
        <w:r w:rsidRPr="00113F28">
          <w:t>The test consists of t</w:t>
        </w:r>
        <w:r>
          <w:t>hree</w:t>
        </w:r>
        <w:r w:rsidRPr="00113F28">
          <w:t xml:space="preserve"> duration T</w:t>
        </w:r>
        <w:r>
          <w:t>0,</w:t>
        </w:r>
        <w:r w:rsidRPr="00113F28">
          <w:t xml:space="preserve"> </w:t>
        </w:r>
        <w:r>
          <w:t>T1, T2</w:t>
        </w:r>
        <w:r w:rsidRPr="00113F28">
          <w:t>.</w:t>
        </w:r>
      </w:ins>
    </w:p>
    <w:p w14:paraId="28606D0D" w14:textId="77777777" w:rsidR="001606D1" w:rsidRDefault="001606D1" w:rsidP="001606D1">
      <w:pPr>
        <w:rPr>
          <w:ins w:id="22" w:author="Zhixun Tang (唐治汛)" w:date="2020-10-16T16:40:00Z"/>
        </w:rPr>
      </w:pPr>
      <w:ins w:id="23" w:author="Zhixun Tang (唐治汛)" w:date="2020-10-16T16:40:00Z">
        <w:r>
          <w:t xml:space="preserve">[During T0, </w:t>
        </w:r>
        <w:r w:rsidRPr="00113F28">
          <w:t>the signal from Test Equipement are configured</w:t>
        </w:r>
        <w:r>
          <w:t xml:space="preserve">. The resource </w:t>
        </w:r>
        <w:r w:rsidRPr="00113F28">
          <w:t xml:space="preserve">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ins>
    </w:p>
    <w:p w14:paraId="1644657D" w14:textId="1D026012" w:rsidR="001606D1" w:rsidRDefault="001606D1" w:rsidP="001606D1">
      <w:pPr>
        <w:rPr>
          <w:ins w:id="24" w:author="Zhixun Tang (唐治汛)" w:date="2020-10-16T16:40:00Z"/>
        </w:rPr>
      </w:pPr>
      <w:ins w:id="25" w:author="Zhixun Tang (唐治汛)" w:date="2020-10-16T16:40:00Z">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w:t>
        </w:r>
      </w:ins>
      <w:ins w:id="26" w:author="Zhixun Tang (唐治汛)" w:date="2020-10-16T16:43:00Z">
        <w:r>
          <w:t>[</w:t>
        </w:r>
      </w:ins>
      <w:ins w:id="27" w:author="Zhixun Tang (唐治汛)" w:date="2020-10-16T16:40:00Z">
        <w:r>
          <w:t>5</w:t>
        </w:r>
        <w:r w:rsidRPr="00113F28">
          <w:t>0</w:t>
        </w:r>
        <w:r>
          <w:t>ms</w:t>
        </w:r>
      </w:ins>
      <w:ins w:id="28" w:author="Zhixun Tang (唐治汛)" w:date="2020-10-16T16:43:00Z">
        <w:r>
          <w:t>]</w:t>
        </w:r>
      </w:ins>
      <w:ins w:id="29" w:author="Zhixun Tang (唐治汛)" w:date="2020-10-16T16:40:00Z">
        <w:r>
          <w:t xml:space="preserve"> according to the RSRP level specified in the </w:t>
        </w:r>
        <w:r w:rsidRPr="00113F28">
          <w:t>Table A.12.6.</w:t>
        </w:r>
      </w:ins>
      <w:ins w:id="30" w:author="Zhixun Tang (唐治汛)" w:date="2020-10-21T16:31:00Z">
        <w:r w:rsidR="003E7444">
          <w:t>x</w:t>
        </w:r>
      </w:ins>
      <w:ins w:id="31" w:author="Zhixun Tang (唐治汛)" w:date="2020-10-16T16:40:00Z">
        <w:r w:rsidRPr="00113F28">
          <w:t>.1-2.</w:t>
        </w:r>
      </w:ins>
    </w:p>
    <w:p w14:paraId="58F6371D" w14:textId="77777777" w:rsidR="001606D1" w:rsidRDefault="001606D1" w:rsidP="001606D1">
      <w:pPr>
        <w:rPr>
          <w:ins w:id="32" w:author="Zhixun Tang (唐治汛)" w:date="2020-10-16T16:40:00Z"/>
        </w:rPr>
      </w:pPr>
      <w:ins w:id="33" w:author="Zhixun Tang (唐治汛)" w:date="2020-10-16T16:40:00Z">
        <w:r>
          <w:t xml:space="preserve">At the end of T1, </w:t>
        </w:r>
        <w:r w:rsidRPr="00113F28">
          <w:t>the test equipment shall send one message with a SL-SCH</w:t>
        </w:r>
        <w:r w:rsidRPr="00113F28">
          <w:rPr>
            <w:noProof/>
          </w:rPr>
          <w:t xml:space="preserve"> MAC PDU</w:t>
        </w:r>
        <w:r w:rsidRPr="00113F28">
          <w:t xml:space="preserve"> as specified in Clause 6.1.6 in TS 36.321</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ins>
    </w:p>
    <w:p w14:paraId="78AD310B" w14:textId="608C98DD" w:rsidR="001606D1" w:rsidRPr="00113F28" w:rsidRDefault="001606D1" w:rsidP="001606D1">
      <w:pPr>
        <w:rPr>
          <w:ins w:id="34" w:author="Zhixun Tang (唐治汛)" w:date="2020-10-16T16:40:00Z"/>
        </w:rPr>
      </w:pPr>
      <w:ins w:id="35" w:author="Zhixun Tang (唐治汛)" w:date="2020-10-16T16:40:00Z">
        <w:r>
          <w:t xml:space="preserve">During T2, </w:t>
        </w:r>
        <w:r w:rsidRPr="00113F28">
          <w:t xml:space="preserve">the </w:t>
        </w:r>
        <w:r>
          <w:t xml:space="preserve">additional aperiodic </w:t>
        </w:r>
        <w:r w:rsidRPr="00113F28">
          <w:t>active V2X sidelink UEs from Test Equipement are configured</w:t>
        </w:r>
        <w:r>
          <w:t xml:space="preserve"> in the beginning </w:t>
        </w:r>
      </w:ins>
      <w:ins w:id="36" w:author="Zhixun Tang (唐治汛)" w:date="2020-10-16T16:43:00Z">
        <w:r>
          <w:t>[</w:t>
        </w:r>
      </w:ins>
      <w:ins w:id="37" w:author="Zhixun Tang (唐治汛)" w:date="2020-10-16T16:40:00Z">
        <w:r>
          <w:t>30</w:t>
        </w:r>
      </w:ins>
      <w:ins w:id="38" w:author="Zhixun Tang (唐治汛)" w:date="2020-10-16T16:43:00Z">
        <w:r>
          <w:t>]</w:t>
        </w:r>
      </w:ins>
      <w:ins w:id="39" w:author="Zhixun Tang (唐治汛)" w:date="2020-10-16T16:40:00Z">
        <w:r>
          <w:t xml:space="preserve">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A.12.6.</w:t>
        </w:r>
      </w:ins>
      <w:ins w:id="40" w:author="Zhixun Tang (唐治汛)" w:date="2020-10-21T16:31:00Z">
        <w:r w:rsidR="003E7444">
          <w:t>x</w:t>
        </w:r>
      </w:ins>
      <w:ins w:id="41" w:author="Zhixun Tang (唐治汛)" w:date="2020-10-16T16:40:00Z">
        <w:r w:rsidRPr="00113F28">
          <w:t>.1-2</w:t>
        </w:r>
        <w:r>
          <w:t xml:space="preserve">. </w:t>
        </w:r>
        <w:r w:rsidRPr="00ED00A6">
          <w:t xml:space="preserve">The test system shall emulate the active V2X sidelink UEs to transmit PSCCH/PSSCH </w:t>
        </w:r>
        <w:r w:rsidRPr="006E432A">
          <w:t>with resource reservation period equaling</w:t>
        </w:r>
        <w:r w:rsidRPr="00ED00A6">
          <w:t xml:space="preserve"> </w:t>
        </w:r>
      </w:ins>
      <w:ins w:id="42" w:author="Zhixun Tang (唐治汛)" w:date="2020-10-16T16:43:00Z">
        <w:r>
          <w:t>[</w:t>
        </w:r>
      </w:ins>
      <w:ins w:id="43" w:author="Zhixun Tang (唐治汛)" w:date="2020-10-16T16:40:00Z">
        <w:r w:rsidRPr="006E432A">
          <w:t>15ms</w:t>
        </w:r>
      </w:ins>
      <w:ins w:id="44" w:author="Zhixun Tang (唐治汛)" w:date="2020-10-16T16:43:00Z">
        <w:r>
          <w:t>]</w:t>
        </w:r>
      </w:ins>
      <w:ins w:id="45" w:author="Zhixun Tang (唐治汛)" w:date="2020-10-16T16:40:00Z">
        <w:r w:rsidRPr="006E432A">
          <w:t xml:space="preserve"> with </w:t>
        </w:r>
        <w:r w:rsidRPr="00ED00A6">
          <w:t xml:space="preserve">the maximum number of reserved PSCCH/PSSCH resources </w:t>
        </w:r>
        <w:r>
          <w:t xml:space="preserve">equalling </w:t>
        </w:r>
      </w:ins>
      <w:ins w:id="46" w:author="Zhixun Tang (唐治汛)" w:date="2020-10-16T16:43:00Z">
        <w:r>
          <w:t>[</w:t>
        </w:r>
      </w:ins>
      <w:ins w:id="47" w:author="Zhixun Tang (唐治汛)" w:date="2020-10-16T16:40:00Z">
        <w:r>
          <w:t>2</w:t>
        </w:r>
      </w:ins>
      <w:ins w:id="48" w:author="Zhixun Tang (唐治汛)" w:date="2020-10-16T16:43:00Z">
        <w:r>
          <w:t>]</w:t>
        </w:r>
      </w:ins>
      <w:ins w:id="49" w:author="Zhixun Tang (唐治汛)" w:date="2020-10-16T16:40:00Z">
        <w:r w:rsidRPr="00ED00A6">
          <w:t>.</w:t>
        </w:r>
      </w:ins>
    </w:p>
    <w:p w14:paraId="273F6736" w14:textId="77777777" w:rsidR="001606D1" w:rsidRDefault="001606D1" w:rsidP="001606D1">
      <w:pPr>
        <w:rPr>
          <w:ins w:id="50" w:author="Zhixun Tang (唐治汛)" w:date="2020-10-16T16:40:00Z"/>
        </w:rPr>
      </w:pPr>
      <w:ins w:id="51" w:author="Zhixun Tang (唐治汛)" w:date="2020-10-16T16:40:00Z">
        <w:r w:rsidRPr="00113F28">
          <w:t>During T</w:t>
        </w:r>
        <w:r>
          <w:t>2</w:t>
        </w:r>
        <w:r w:rsidRPr="00113F28">
          <w:t xml:space="preserve">, </w:t>
        </w:r>
        <w:r>
          <w:t>the test UE is expeted to reselect the resources and transmit the PSCCH/PSSCH in the newly re-evaluated resources.</w:t>
        </w:r>
      </w:ins>
    </w:p>
    <w:p w14:paraId="466751F7" w14:textId="54A25A15" w:rsidR="001606D1" w:rsidRPr="00113F28" w:rsidRDefault="001606D1" w:rsidP="001606D1">
      <w:pPr>
        <w:pStyle w:val="TH"/>
        <w:rPr>
          <w:ins w:id="52" w:author="Zhixun Tang (唐治汛)" w:date="2020-10-16T16:40:00Z"/>
        </w:rPr>
      </w:pPr>
      <w:ins w:id="53" w:author="Zhixun Tang (唐治汛)" w:date="2020-10-16T16:40:00Z">
        <w:r w:rsidRPr="00113F28">
          <w:lastRenderedPageBreak/>
          <w:t>Table A.12.6.</w:t>
        </w:r>
      </w:ins>
      <w:ins w:id="54" w:author="Zhixun Tang (唐治汛)" w:date="2020-10-21T16:31:00Z">
        <w:r w:rsidR="003E7444">
          <w:t>x</w:t>
        </w:r>
      </w:ins>
      <w:ins w:id="55" w:author="Zhixun Tang (唐治汛)" w:date="2020-10-16T16:40:00Z">
        <w:r w:rsidRPr="00113F28">
          <w:t xml:space="preserve">.1-1: Test Parameters for </w:t>
        </w:r>
        <w:r w:rsidRPr="00113F28">
          <w:rPr>
            <w:rFonts w:cs="v4.2.0"/>
          </w:rPr>
          <w:t xml:space="preserve">V2X UE </w:t>
        </w:r>
        <w:r>
          <w:t>Resource Selection</w:t>
        </w:r>
        <w:r w:rsidRPr="00113F28">
          <w:t xml:space="preserve"> Tests </w:t>
        </w:r>
        <w:r w:rsidRPr="00113F28">
          <w:rPr>
            <w:lang w:eastAsia="zh-CN"/>
          </w:rPr>
          <w:t xml:space="preserve">for </w:t>
        </w:r>
        <w:r>
          <w:rPr>
            <w:lang w:eastAsia="zh-CN"/>
          </w:rPr>
          <w:t>Re-evaluation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616"/>
        <w:gridCol w:w="586"/>
        <w:gridCol w:w="2789"/>
        <w:gridCol w:w="2432"/>
      </w:tblGrid>
      <w:tr w:rsidR="001606D1" w:rsidRPr="00113F28" w14:paraId="678BE26B" w14:textId="77777777" w:rsidTr="006E432A">
        <w:trPr>
          <w:ins w:id="56" w:author="Zhixun Tang (唐治汛)" w:date="2020-10-16T16:40:00Z"/>
        </w:trPr>
        <w:tc>
          <w:tcPr>
            <w:tcW w:w="3822" w:type="dxa"/>
            <w:gridSpan w:val="2"/>
            <w:tcBorders>
              <w:bottom w:val="single" w:sz="4" w:space="0" w:color="auto"/>
            </w:tcBorders>
          </w:tcPr>
          <w:p w14:paraId="04C05849" w14:textId="77777777" w:rsidR="001606D1" w:rsidRPr="00113F28" w:rsidRDefault="001606D1" w:rsidP="006E432A">
            <w:pPr>
              <w:pStyle w:val="TAH"/>
              <w:rPr>
                <w:ins w:id="57" w:author="Zhixun Tang (唐治汛)" w:date="2020-10-16T16:40:00Z"/>
                <w:rFonts w:eastAsia="Calibri" w:cs="Arial"/>
                <w:szCs w:val="22"/>
                <w:lang w:eastAsia="ja-JP"/>
              </w:rPr>
            </w:pPr>
            <w:ins w:id="58" w:author="Zhixun Tang (唐治汛)" w:date="2020-10-16T16:40:00Z">
              <w:r w:rsidRPr="00113F28">
                <w:rPr>
                  <w:rFonts w:eastAsia="Calibri" w:cs="Arial"/>
                  <w:szCs w:val="22"/>
                  <w:lang w:eastAsia="ja-JP"/>
                </w:rPr>
                <w:t>Parameter</w:t>
              </w:r>
            </w:ins>
          </w:p>
        </w:tc>
        <w:tc>
          <w:tcPr>
            <w:tcW w:w="586" w:type="dxa"/>
            <w:tcBorders>
              <w:bottom w:val="single" w:sz="4" w:space="0" w:color="auto"/>
            </w:tcBorders>
          </w:tcPr>
          <w:p w14:paraId="62079D0B" w14:textId="77777777" w:rsidR="001606D1" w:rsidRPr="00113F28" w:rsidRDefault="001606D1" w:rsidP="006E432A">
            <w:pPr>
              <w:pStyle w:val="TAH"/>
              <w:rPr>
                <w:ins w:id="59" w:author="Zhixun Tang (唐治汛)" w:date="2020-10-16T16:40:00Z"/>
                <w:rFonts w:eastAsia="Calibri" w:cs="Arial"/>
                <w:szCs w:val="22"/>
                <w:lang w:eastAsia="ja-JP"/>
              </w:rPr>
            </w:pPr>
            <w:ins w:id="60" w:author="Zhixun Tang (唐治汛)" w:date="2020-10-16T16:40:00Z">
              <w:r w:rsidRPr="00113F28">
                <w:rPr>
                  <w:rFonts w:eastAsia="Calibri" w:cs="Arial"/>
                  <w:szCs w:val="22"/>
                  <w:lang w:eastAsia="ja-JP"/>
                </w:rPr>
                <w:t>Unit</w:t>
              </w:r>
            </w:ins>
          </w:p>
        </w:tc>
        <w:tc>
          <w:tcPr>
            <w:tcW w:w="2789" w:type="dxa"/>
            <w:tcBorders>
              <w:bottom w:val="single" w:sz="4" w:space="0" w:color="auto"/>
            </w:tcBorders>
          </w:tcPr>
          <w:p w14:paraId="5920957F" w14:textId="77777777" w:rsidR="001606D1" w:rsidRPr="00113F28" w:rsidRDefault="001606D1" w:rsidP="006E432A">
            <w:pPr>
              <w:pStyle w:val="TAH"/>
              <w:rPr>
                <w:ins w:id="61" w:author="Zhixun Tang (唐治汛)" w:date="2020-10-16T16:40:00Z"/>
                <w:rFonts w:eastAsia="Calibri" w:cs="Arial"/>
                <w:szCs w:val="22"/>
                <w:lang w:eastAsia="ja-JP"/>
              </w:rPr>
            </w:pPr>
            <w:ins w:id="62" w:author="Zhixun Tang (唐治汛)" w:date="2020-10-16T16:40:00Z">
              <w:r w:rsidRPr="00113F28">
                <w:rPr>
                  <w:rFonts w:eastAsia="Calibri" w:cs="Arial"/>
                  <w:szCs w:val="22"/>
                  <w:lang w:eastAsia="ja-JP"/>
                </w:rPr>
                <w:t>Value</w:t>
              </w:r>
            </w:ins>
          </w:p>
        </w:tc>
        <w:tc>
          <w:tcPr>
            <w:tcW w:w="2432" w:type="dxa"/>
            <w:tcBorders>
              <w:bottom w:val="single" w:sz="4" w:space="0" w:color="auto"/>
            </w:tcBorders>
          </w:tcPr>
          <w:p w14:paraId="5214158F" w14:textId="77777777" w:rsidR="001606D1" w:rsidRPr="00113F28" w:rsidRDefault="001606D1" w:rsidP="006E432A">
            <w:pPr>
              <w:pStyle w:val="TAH"/>
              <w:rPr>
                <w:ins w:id="63" w:author="Zhixun Tang (唐治汛)" w:date="2020-10-16T16:40:00Z"/>
                <w:rFonts w:eastAsia="Calibri" w:cs="Arial"/>
                <w:szCs w:val="22"/>
                <w:lang w:eastAsia="ja-JP"/>
              </w:rPr>
            </w:pPr>
            <w:ins w:id="64" w:author="Zhixun Tang (唐治汛)" w:date="2020-10-16T16:40:00Z">
              <w:r w:rsidRPr="00113F28">
                <w:rPr>
                  <w:rFonts w:eastAsia="Calibri" w:cs="Arial"/>
                  <w:szCs w:val="22"/>
                  <w:lang w:eastAsia="ja-JP"/>
                </w:rPr>
                <w:t>Comment</w:t>
              </w:r>
            </w:ins>
          </w:p>
        </w:tc>
      </w:tr>
      <w:tr w:rsidR="001606D1" w:rsidRPr="00113F28" w14:paraId="723178D5" w14:textId="77777777" w:rsidTr="006E432A">
        <w:trPr>
          <w:ins w:id="65" w:author="Zhixun Tang (唐治汛)" w:date="2020-10-16T16:40:00Z"/>
        </w:trPr>
        <w:tc>
          <w:tcPr>
            <w:tcW w:w="3822" w:type="dxa"/>
            <w:gridSpan w:val="2"/>
          </w:tcPr>
          <w:p w14:paraId="7C7A0A0B" w14:textId="77777777" w:rsidR="001606D1" w:rsidRPr="00113F28" w:rsidRDefault="001606D1" w:rsidP="006E432A">
            <w:pPr>
              <w:pStyle w:val="TAL"/>
              <w:rPr>
                <w:ins w:id="66" w:author="Zhixun Tang (唐治汛)" w:date="2020-10-16T16:40:00Z"/>
                <w:rFonts w:eastAsia="Calibri" w:cs="Arial"/>
                <w:szCs w:val="22"/>
                <w:lang w:val="sv-FI" w:eastAsia="ja-JP"/>
              </w:rPr>
            </w:pPr>
            <w:ins w:id="67" w:author="Zhixun Tang (唐治汛)" w:date="2020-10-16T16:40:00Z">
              <w:r>
                <w:rPr>
                  <w:rFonts w:cs="v4.2.0"/>
                  <w:lang w:val="it-IT" w:eastAsia="ja-JP"/>
                </w:rPr>
                <w:t>NR</w:t>
              </w:r>
              <w:r w:rsidRPr="00113F28">
                <w:rPr>
                  <w:rFonts w:cs="v4.2.0"/>
                  <w:lang w:val="it-IT" w:eastAsia="ja-JP"/>
                </w:rPr>
                <w:t xml:space="preserve"> RF Channel Number</w:t>
              </w:r>
            </w:ins>
          </w:p>
        </w:tc>
        <w:tc>
          <w:tcPr>
            <w:tcW w:w="586" w:type="dxa"/>
          </w:tcPr>
          <w:p w14:paraId="70E04CC4" w14:textId="77777777" w:rsidR="001606D1" w:rsidRPr="00113F28" w:rsidRDefault="001606D1" w:rsidP="006E432A">
            <w:pPr>
              <w:pStyle w:val="TAC"/>
              <w:rPr>
                <w:ins w:id="68" w:author="Zhixun Tang (唐治汛)" w:date="2020-10-16T16:40:00Z"/>
                <w:rFonts w:eastAsia="Calibri" w:cs="Arial"/>
                <w:lang w:val="sv-FI" w:eastAsia="ja-JP"/>
              </w:rPr>
            </w:pPr>
          </w:p>
        </w:tc>
        <w:tc>
          <w:tcPr>
            <w:tcW w:w="2789" w:type="dxa"/>
          </w:tcPr>
          <w:p w14:paraId="67EDF64F" w14:textId="77777777" w:rsidR="001606D1" w:rsidRPr="00113F28" w:rsidRDefault="001606D1" w:rsidP="006E432A">
            <w:pPr>
              <w:pStyle w:val="TAC"/>
              <w:rPr>
                <w:ins w:id="69" w:author="Zhixun Tang (唐治汛)" w:date="2020-10-16T16:40:00Z"/>
                <w:rFonts w:eastAsia="Calibri" w:cs="Arial"/>
                <w:lang w:eastAsia="ja-JP"/>
              </w:rPr>
            </w:pPr>
            <w:ins w:id="70" w:author="Zhixun Tang (唐治汛)" w:date="2020-10-16T16:40:00Z">
              <w:r w:rsidRPr="00113F28">
                <w:rPr>
                  <w:rFonts w:eastAsia="Calibri" w:cs="Arial"/>
                  <w:lang w:eastAsia="ja-JP"/>
                </w:rPr>
                <w:t>1</w:t>
              </w:r>
            </w:ins>
          </w:p>
        </w:tc>
        <w:tc>
          <w:tcPr>
            <w:tcW w:w="2432" w:type="dxa"/>
          </w:tcPr>
          <w:p w14:paraId="2F0F1F53" w14:textId="77777777" w:rsidR="001606D1" w:rsidRPr="00113F28" w:rsidRDefault="001606D1" w:rsidP="006E432A">
            <w:pPr>
              <w:pStyle w:val="TAC"/>
              <w:rPr>
                <w:ins w:id="71" w:author="Zhixun Tang (唐治汛)" w:date="2020-10-16T16:40:00Z"/>
                <w:rFonts w:eastAsia="Calibri" w:cs="Arial"/>
                <w:lang w:eastAsia="ja-JP"/>
              </w:rPr>
            </w:pPr>
            <w:ins w:id="72" w:author="Zhixun Tang (唐治汛)" w:date="2020-10-16T16:40:00Z">
              <w:r w:rsidRPr="00113F28">
                <w:rPr>
                  <w:rFonts w:eastAsia="Calibri" w:cs="Arial"/>
                  <w:lang w:eastAsia="ja-JP"/>
                </w:rPr>
                <w:t>TDD carrier in Band 47</w:t>
              </w:r>
            </w:ins>
          </w:p>
        </w:tc>
      </w:tr>
      <w:tr w:rsidR="001606D1" w:rsidRPr="00113F28" w14:paraId="2988706A" w14:textId="77777777" w:rsidTr="006E432A">
        <w:trPr>
          <w:ins w:id="73" w:author="Zhixun Tang (唐治汛)" w:date="2020-10-16T16:40:00Z"/>
        </w:trPr>
        <w:tc>
          <w:tcPr>
            <w:tcW w:w="3822" w:type="dxa"/>
            <w:gridSpan w:val="2"/>
          </w:tcPr>
          <w:p w14:paraId="6EF580BB" w14:textId="77777777" w:rsidR="001606D1" w:rsidRPr="00113F28" w:rsidRDefault="001606D1" w:rsidP="006E432A">
            <w:pPr>
              <w:pStyle w:val="TAL"/>
              <w:rPr>
                <w:ins w:id="74" w:author="Zhixun Tang (唐治汛)" w:date="2020-10-16T16:40:00Z"/>
                <w:rFonts w:eastAsia="Calibri" w:cs="Arial"/>
                <w:szCs w:val="22"/>
                <w:lang w:eastAsia="ja-JP"/>
              </w:rPr>
            </w:pPr>
            <w:ins w:id="75" w:author="Zhixun Tang (唐治汛)" w:date="2020-10-16T16:40:00Z">
              <w:r w:rsidRPr="00113F28">
                <w:rPr>
                  <w:rFonts w:cs="Arial"/>
                  <w:lang w:eastAsia="ja-JP"/>
                </w:rPr>
                <w:t>Channel Bandwidth (BW</w:t>
              </w:r>
              <w:r w:rsidRPr="00113F28">
                <w:rPr>
                  <w:rFonts w:cs="Arial"/>
                  <w:vertAlign w:val="subscript"/>
                  <w:lang w:eastAsia="ja-JP"/>
                </w:rPr>
                <w:t>channel</w:t>
              </w:r>
              <w:r w:rsidRPr="00113F28">
                <w:rPr>
                  <w:rFonts w:cs="Arial"/>
                  <w:lang w:eastAsia="ja-JP"/>
                </w:rPr>
                <w:t>)</w:t>
              </w:r>
            </w:ins>
          </w:p>
        </w:tc>
        <w:tc>
          <w:tcPr>
            <w:tcW w:w="586" w:type="dxa"/>
          </w:tcPr>
          <w:p w14:paraId="5B5881CA" w14:textId="77777777" w:rsidR="001606D1" w:rsidRPr="00113F28" w:rsidRDefault="001606D1" w:rsidP="006E432A">
            <w:pPr>
              <w:pStyle w:val="TAC"/>
              <w:rPr>
                <w:ins w:id="76" w:author="Zhixun Tang (唐治汛)" w:date="2020-10-16T16:40:00Z"/>
                <w:rFonts w:eastAsia="Calibri" w:cs="Arial"/>
                <w:lang w:eastAsia="ja-JP"/>
              </w:rPr>
            </w:pPr>
            <w:ins w:id="77" w:author="Zhixun Tang (唐治汛)" w:date="2020-10-16T16:40:00Z">
              <w:r w:rsidRPr="00113F28">
                <w:rPr>
                  <w:rFonts w:eastAsia="Calibri" w:cs="Arial"/>
                  <w:lang w:eastAsia="ja-JP"/>
                </w:rPr>
                <w:t>MHz</w:t>
              </w:r>
            </w:ins>
          </w:p>
        </w:tc>
        <w:tc>
          <w:tcPr>
            <w:tcW w:w="2789" w:type="dxa"/>
          </w:tcPr>
          <w:p w14:paraId="6D7805F6" w14:textId="77777777" w:rsidR="001606D1" w:rsidRPr="00113F28" w:rsidRDefault="001606D1" w:rsidP="006E432A">
            <w:pPr>
              <w:pStyle w:val="TAC"/>
              <w:rPr>
                <w:ins w:id="78" w:author="Zhixun Tang (唐治汛)" w:date="2020-10-16T16:40:00Z"/>
                <w:rFonts w:eastAsia="Calibri" w:cs="Arial"/>
                <w:lang w:eastAsia="ja-JP"/>
              </w:rPr>
            </w:pPr>
            <w:ins w:id="79" w:author="Zhixun Tang (唐治汛)" w:date="2020-10-16T16:40:00Z">
              <w:r>
                <w:rPr>
                  <w:rFonts w:cs="Arial"/>
                  <w:lang w:eastAsia="ja-JP"/>
                </w:rPr>
                <w:t>2</w:t>
              </w:r>
              <w:r w:rsidRPr="00113F28">
                <w:rPr>
                  <w:rFonts w:cs="Arial"/>
                  <w:lang w:eastAsia="ja-JP"/>
                </w:rPr>
                <w:t>0</w:t>
              </w:r>
            </w:ins>
          </w:p>
        </w:tc>
        <w:tc>
          <w:tcPr>
            <w:tcW w:w="2432" w:type="dxa"/>
          </w:tcPr>
          <w:p w14:paraId="30899791" w14:textId="77777777" w:rsidR="001606D1" w:rsidRPr="00113F28" w:rsidRDefault="001606D1" w:rsidP="006E432A">
            <w:pPr>
              <w:pStyle w:val="TAC"/>
              <w:rPr>
                <w:ins w:id="80" w:author="Zhixun Tang (唐治汛)" w:date="2020-10-16T16:40:00Z"/>
                <w:rFonts w:eastAsia="Calibri" w:cs="Arial"/>
                <w:lang w:eastAsia="ja-JP"/>
              </w:rPr>
            </w:pPr>
          </w:p>
        </w:tc>
      </w:tr>
      <w:tr w:rsidR="001606D1" w:rsidRPr="00113F28" w14:paraId="2559AEFA" w14:textId="77777777" w:rsidTr="006E432A">
        <w:trPr>
          <w:ins w:id="81" w:author="Zhixun Tang (唐治汛)" w:date="2020-10-16T16:40:00Z"/>
        </w:trPr>
        <w:tc>
          <w:tcPr>
            <w:tcW w:w="3822" w:type="dxa"/>
            <w:gridSpan w:val="2"/>
            <w:vAlign w:val="center"/>
          </w:tcPr>
          <w:p w14:paraId="724D6B12" w14:textId="77777777" w:rsidR="001606D1" w:rsidRPr="00113F28" w:rsidRDefault="001606D1" w:rsidP="006E432A">
            <w:pPr>
              <w:pStyle w:val="TAL"/>
              <w:rPr>
                <w:ins w:id="82" w:author="Zhixun Tang (唐治汛)" w:date="2020-10-16T16:40:00Z"/>
                <w:rFonts w:cs="Arial"/>
                <w:lang w:eastAsia="ja-JP"/>
              </w:rPr>
            </w:pPr>
            <w:ins w:id="83" w:author="Zhixun Tang (唐治汛)" w:date="2020-10-16T16:40:00Z">
              <w:r>
                <w:rPr>
                  <w:rFonts w:cs="Arial"/>
                  <w:lang w:eastAsia="ja-JP"/>
                </w:rPr>
                <w:t>SCS</w:t>
              </w:r>
            </w:ins>
          </w:p>
        </w:tc>
        <w:tc>
          <w:tcPr>
            <w:tcW w:w="586" w:type="dxa"/>
          </w:tcPr>
          <w:p w14:paraId="1F118634" w14:textId="77777777" w:rsidR="001606D1" w:rsidRPr="00113F28" w:rsidRDefault="001606D1" w:rsidP="006E432A">
            <w:pPr>
              <w:pStyle w:val="TAC"/>
              <w:rPr>
                <w:ins w:id="84" w:author="Zhixun Tang (唐治汛)" w:date="2020-10-16T16:40:00Z"/>
                <w:rFonts w:eastAsia="Calibri" w:cs="Arial"/>
                <w:lang w:eastAsia="ja-JP"/>
              </w:rPr>
            </w:pPr>
            <w:ins w:id="85" w:author="Zhixun Tang (唐治汛)" w:date="2020-10-16T16:40:00Z">
              <w:r>
                <w:rPr>
                  <w:rFonts w:eastAsia="Calibri" w:cs="Arial"/>
                  <w:lang w:eastAsia="ja-JP"/>
                </w:rPr>
                <w:t>kHz</w:t>
              </w:r>
            </w:ins>
          </w:p>
        </w:tc>
        <w:tc>
          <w:tcPr>
            <w:tcW w:w="2789" w:type="dxa"/>
          </w:tcPr>
          <w:p w14:paraId="7E564BAF" w14:textId="77777777" w:rsidR="001606D1" w:rsidRPr="00113F28" w:rsidRDefault="001606D1" w:rsidP="006E432A">
            <w:pPr>
              <w:pStyle w:val="TAC"/>
              <w:rPr>
                <w:ins w:id="86" w:author="Zhixun Tang (唐治汛)" w:date="2020-10-16T16:40:00Z"/>
                <w:rFonts w:cs="Arial"/>
                <w:lang w:eastAsia="ja-JP"/>
              </w:rPr>
            </w:pPr>
            <w:ins w:id="87" w:author="Zhixun Tang (唐治汛)" w:date="2020-10-16T16:40:00Z">
              <w:r>
                <w:rPr>
                  <w:rFonts w:cs="Arial"/>
                  <w:lang w:eastAsia="ja-JP"/>
                </w:rPr>
                <w:t>30</w:t>
              </w:r>
            </w:ins>
          </w:p>
        </w:tc>
        <w:tc>
          <w:tcPr>
            <w:tcW w:w="2432" w:type="dxa"/>
          </w:tcPr>
          <w:p w14:paraId="4FA26DC3" w14:textId="77777777" w:rsidR="001606D1" w:rsidRPr="00113F28" w:rsidRDefault="001606D1" w:rsidP="006E432A">
            <w:pPr>
              <w:pStyle w:val="TAC"/>
              <w:jc w:val="left"/>
              <w:rPr>
                <w:ins w:id="88" w:author="Zhixun Tang (唐治汛)" w:date="2020-10-16T16:40:00Z"/>
                <w:rFonts w:cs="Arial"/>
                <w:lang w:eastAsia="ja-JP"/>
              </w:rPr>
            </w:pPr>
          </w:p>
        </w:tc>
      </w:tr>
      <w:tr w:rsidR="001606D1" w:rsidRPr="00113F28" w14:paraId="31558350" w14:textId="77777777" w:rsidTr="006E432A">
        <w:trPr>
          <w:ins w:id="89" w:author="Zhixun Tang (唐治汛)" w:date="2020-10-16T16:40:00Z"/>
        </w:trPr>
        <w:tc>
          <w:tcPr>
            <w:tcW w:w="3822" w:type="dxa"/>
            <w:gridSpan w:val="2"/>
            <w:vAlign w:val="center"/>
          </w:tcPr>
          <w:p w14:paraId="7C9A7E30" w14:textId="77777777" w:rsidR="001606D1" w:rsidRPr="00113F28" w:rsidRDefault="001606D1" w:rsidP="006E432A">
            <w:pPr>
              <w:pStyle w:val="TAL"/>
              <w:rPr>
                <w:ins w:id="90" w:author="Zhixun Tang (唐治汛)" w:date="2020-10-16T16:40:00Z"/>
                <w:rFonts w:cs="Arial"/>
                <w:lang w:eastAsia="ja-JP"/>
              </w:rPr>
            </w:pPr>
            <w:ins w:id="91" w:author="Zhixun Tang (唐治汛)" w:date="2020-10-16T16:40:00Z">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ins>
          </w:p>
        </w:tc>
        <w:tc>
          <w:tcPr>
            <w:tcW w:w="586" w:type="dxa"/>
          </w:tcPr>
          <w:p w14:paraId="4DE801AE" w14:textId="77777777" w:rsidR="001606D1" w:rsidRPr="00113F28" w:rsidRDefault="001606D1" w:rsidP="006E432A">
            <w:pPr>
              <w:pStyle w:val="TAC"/>
              <w:rPr>
                <w:ins w:id="92" w:author="Zhixun Tang (唐治汛)" w:date="2020-10-16T16:40:00Z"/>
                <w:rFonts w:eastAsia="Calibri" w:cs="Arial"/>
                <w:lang w:eastAsia="ja-JP"/>
              </w:rPr>
            </w:pPr>
          </w:p>
        </w:tc>
        <w:tc>
          <w:tcPr>
            <w:tcW w:w="2789" w:type="dxa"/>
          </w:tcPr>
          <w:p w14:paraId="58954EFE" w14:textId="77777777" w:rsidR="001606D1" w:rsidRPr="00113F28" w:rsidRDefault="001606D1" w:rsidP="006E432A">
            <w:pPr>
              <w:pStyle w:val="TAC"/>
              <w:rPr>
                <w:ins w:id="93" w:author="Zhixun Tang (唐治汛)" w:date="2020-10-16T16:40:00Z"/>
                <w:rFonts w:cs="Arial"/>
                <w:lang w:eastAsia="ja-JP"/>
              </w:rPr>
            </w:pPr>
            <w:ins w:id="94" w:author="Zhixun Tang (唐治汛)" w:date="2020-10-16T16:40:00Z">
              <w:r w:rsidRPr="00113F28">
                <w:rPr>
                  <w:rFonts w:cs="Arial"/>
                  <w:lang w:eastAsia="ja-JP"/>
                </w:rPr>
                <w:t>As specified in Table A.3.</w:t>
              </w:r>
              <w:r>
                <w:rPr>
                  <w:rFonts w:cs="Arial"/>
                  <w:lang w:eastAsia="ja-JP"/>
                </w:rPr>
                <w:t>19</w:t>
              </w:r>
              <w:r w:rsidRPr="00113F28">
                <w:rPr>
                  <w:rFonts w:cs="Arial"/>
                  <w:lang w:eastAsia="ja-JP"/>
                </w:rPr>
                <w:t>.2-1</w:t>
              </w:r>
            </w:ins>
          </w:p>
          <w:p w14:paraId="73045DDB" w14:textId="77777777" w:rsidR="001606D1" w:rsidRPr="00113F28" w:rsidRDefault="001606D1" w:rsidP="006E432A">
            <w:pPr>
              <w:pStyle w:val="TAC"/>
              <w:rPr>
                <w:ins w:id="95" w:author="Zhixun Tang (唐治汛)" w:date="2020-10-16T16:40:00Z"/>
                <w:rFonts w:cs="Arial"/>
                <w:lang w:eastAsia="ja-JP"/>
              </w:rPr>
            </w:pPr>
            <w:ins w:id="96" w:author="Zhixun Tang (唐治汛)" w:date="2020-10-16T16:40:00Z">
              <w:r w:rsidRPr="00113F28">
                <w:rPr>
                  <w:rFonts w:cs="Arial"/>
                  <w:lang w:eastAsia="ja-JP"/>
                </w:rPr>
                <w:t>(Configuration #</w:t>
              </w:r>
              <w:r w:rsidRPr="00113F28">
                <w:rPr>
                  <w:rFonts w:cs="Arial" w:hint="eastAsia"/>
                  <w:lang w:eastAsia="zh-CN"/>
                </w:rPr>
                <w:t>1</w:t>
              </w:r>
              <w:r w:rsidRPr="00113F28">
                <w:rPr>
                  <w:rFonts w:cs="Arial"/>
                  <w:lang w:eastAsia="ja-JP"/>
                </w:rPr>
                <w:t xml:space="preserve">) </w:t>
              </w:r>
            </w:ins>
          </w:p>
        </w:tc>
        <w:tc>
          <w:tcPr>
            <w:tcW w:w="2432" w:type="dxa"/>
          </w:tcPr>
          <w:p w14:paraId="099196DE" w14:textId="77777777" w:rsidR="001606D1" w:rsidRPr="00113F28" w:rsidRDefault="001606D1" w:rsidP="006E432A">
            <w:pPr>
              <w:pStyle w:val="TAC"/>
              <w:jc w:val="left"/>
              <w:rPr>
                <w:ins w:id="97" w:author="Zhixun Tang (唐治汛)" w:date="2020-10-16T16:40:00Z"/>
                <w:rFonts w:cs="Arial"/>
                <w:lang w:eastAsia="ja-JP"/>
              </w:rPr>
            </w:pPr>
            <w:ins w:id="98" w:author="Zhixun Tang (唐治汛)" w:date="2020-10-16T16:40:00Z">
              <w:r w:rsidRPr="00113F28">
                <w:rPr>
                  <w:rFonts w:cs="Arial"/>
                  <w:lang w:eastAsia="ja-JP"/>
                </w:rPr>
                <w:t>IE values unless specified otherwise in this test.</w:t>
              </w:r>
            </w:ins>
          </w:p>
        </w:tc>
      </w:tr>
      <w:tr w:rsidR="001606D1" w:rsidRPr="00113F28" w14:paraId="63BEFFDD" w14:textId="77777777" w:rsidTr="006E432A">
        <w:trPr>
          <w:ins w:id="99" w:author="Zhixun Tang (唐治汛)" w:date="2020-10-16T16:40:00Z"/>
        </w:trPr>
        <w:tc>
          <w:tcPr>
            <w:tcW w:w="3822" w:type="dxa"/>
            <w:gridSpan w:val="2"/>
            <w:vAlign w:val="center"/>
          </w:tcPr>
          <w:p w14:paraId="389B6489" w14:textId="77777777" w:rsidR="001606D1" w:rsidRPr="00113F28" w:rsidRDefault="001606D1" w:rsidP="006E432A">
            <w:pPr>
              <w:pStyle w:val="TAL"/>
              <w:rPr>
                <w:ins w:id="100" w:author="Zhixun Tang (唐治汛)" w:date="2020-10-16T16:40:00Z"/>
                <w:rFonts w:cs="Arial"/>
                <w:lang w:eastAsia="ja-JP"/>
              </w:rPr>
            </w:pPr>
            <w:ins w:id="101" w:author="Zhixun Tang (唐治汛)" w:date="2020-10-16T16:40:00Z">
              <w:r w:rsidRPr="00F537EB">
                <w:t>sl-TimeResource-r16</w:t>
              </w:r>
              <w:r>
                <w:t xml:space="preserve"> </w:t>
              </w:r>
              <w:r w:rsidRPr="00B93C63">
                <w:t xml:space="preserve">included in </w:t>
              </w:r>
              <w:r w:rsidRPr="00F537EB">
                <w:t>SL-ResourcePool</w:t>
              </w:r>
            </w:ins>
          </w:p>
        </w:tc>
        <w:tc>
          <w:tcPr>
            <w:tcW w:w="586" w:type="dxa"/>
          </w:tcPr>
          <w:p w14:paraId="3C6CB8C2" w14:textId="77777777" w:rsidR="001606D1" w:rsidRPr="00113F28" w:rsidRDefault="001606D1" w:rsidP="006E432A">
            <w:pPr>
              <w:pStyle w:val="TAC"/>
              <w:rPr>
                <w:ins w:id="102" w:author="Zhixun Tang (唐治汛)" w:date="2020-10-16T16:40:00Z"/>
                <w:rFonts w:eastAsia="Calibri" w:cs="Arial"/>
                <w:lang w:eastAsia="ja-JP"/>
              </w:rPr>
            </w:pPr>
          </w:p>
        </w:tc>
        <w:tc>
          <w:tcPr>
            <w:tcW w:w="2789" w:type="dxa"/>
          </w:tcPr>
          <w:p w14:paraId="31F8ADEA" w14:textId="77777777" w:rsidR="001606D1" w:rsidRPr="00A708B2" w:rsidRDefault="001606D1" w:rsidP="006E432A">
            <w:pPr>
              <w:pStyle w:val="TAL"/>
              <w:jc w:val="center"/>
              <w:rPr>
                <w:ins w:id="103" w:author="Zhixun Tang (唐治汛)" w:date="2020-10-16T16:40:00Z"/>
                <w:rFonts w:cs="Arial"/>
              </w:rPr>
            </w:pPr>
            <w:ins w:id="104" w:author="Zhixun Tang (唐治汛)" w:date="2020-10-16T16:40: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14:paraId="2C34AFC5" w14:textId="77777777" w:rsidR="001606D1" w:rsidRPr="00A708B2" w:rsidRDefault="001606D1" w:rsidP="006E432A">
            <w:pPr>
              <w:pStyle w:val="TAL"/>
              <w:jc w:val="center"/>
              <w:rPr>
                <w:ins w:id="105" w:author="Zhixun Tang (唐治汛)" w:date="2020-10-16T16:40:00Z"/>
                <w:rFonts w:cs="Arial"/>
              </w:rPr>
            </w:pPr>
            <w:ins w:id="106" w:author="Zhixun Tang (唐治汛)" w:date="2020-10-16T16:40: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14:paraId="7C47D029" w14:textId="77777777" w:rsidR="001606D1" w:rsidRPr="00A708B2" w:rsidRDefault="001606D1" w:rsidP="006E432A">
            <w:pPr>
              <w:pStyle w:val="TAL"/>
              <w:jc w:val="center"/>
              <w:rPr>
                <w:ins w:id="107" w:author="Zhixun Tang (唐治汛)" w:date="2020-10-16T16:40:00Z"/>
                <w:rFonts w:cs="Arial"/>
              </w:rPr>
            </w:pPr>
            <w:ins w:id="108" w:author="Zhixun Tang (唐治汛)" w:date="2020-10-16T16:40: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14:paraId="6A09AC8E" w14:textId="77777777" w:rsidR="001606D1" w:rsidRPr="00A708B2" w:rsidRDefault="001606D1" w:rsidP="006E432A">
            <w:pPr>
              <w:pStyle w:val="TAL"/>
              <w:jc w:val="center"/>
              <w:rPr>
                <w:ins w:id="109" w:author="Zhixun Tang (唐治汛)" w:date="2020-10-16T16:40:00Z"/>
                <w:rFonts w:cs="Arial"/>
              </w:rPr>
            </w:pPr>
            <w:ins w:id="110" w:author="Zhixun Tang (唐治汛)" w:date="2020-10-16T16:40: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14:paraId="102DA093" w14:textId="77777777" w:rsidR="001606D1" w:rsidRPr="006E432A" w:rsidRDefault="001606D1" w:rsidP="006E432A">
            <w:pPr>
              <w:pStyle w:val="TAL"/>
              <w:jc w:val="center"/>
              <w:rPr>
                <w:ins w:id="111" w:author="Zhixun Tang (唐治汛)" w:date="2020-10-16T16:40:00Z"/>
                <w:rFonts w:cs="Arial"/>
                <w:highlight w:val="yellow"/>
              </w:rPr>
            </w:pPr>
            <w:ins w:id="112" w:author="Zhixun Tang (唐治汛)" w:date="2020-10-16T16:40: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tc>
        <w:tc>
          <w:tcPr>
            <w:tcW w:w="2432" w:type="dxa"/>
          </w:tcPr>
          <w:p w14:paraId="4175EAD7" w14:textId="77777777" w:rsidR="001606D1" w:rsidRPr="006E432A" w:rsidRDefault="001606D1" w:rsidP="006E432A">
            <w:pPr>
              <w:pStyle w:val="TAC"/>
              <w:jc w:val="left"/>
              <w:rPr>
                <w:ins w:id="113" w:author="Zhixun Tang (唐治汛)" w:date="2020-10-16T16:40:00Z"/>
                <w:rFonts w:cs="Arial"/>
                <w:highlight w:val="yellow"/>
                <w:lang w:eastAsia="ja-JP"/>
              </w:rPr>
            </w:pPr>
            <w:ins w:id="114" w:author="Zhixun Tang (唐治汛)" w:date="2020-10-16T16:40: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p>
        </w:tc>
      </w:tr>
      <w:tr w:rsidR="001606D1" w:rsidRPr="00113F28" w14:paraId="3D55191E" w14:textId="77777777" w:rsidTr="006E432A">
        <w:trPr>
          <w:ins w:id="115" w:author="Zhixun Tang (唐治汛)" w:date="2020-10-16T16:40:00Z"/>
        </w:trPr>
        <w:tc>
          <w:tcPr>
            <w:tcW w:w="3822" w:type="dxa"/>
            <w:gridSpan w:val="2"/>
            <w:vAlign w:val="center"/>
          </w:tcPr>
          <w:p w14:paraId="316A9F3F" w14:textId="77777777" w:rsidR="001606D1" w:rsidRPr="00113F28" w:rsidRDefault="001606D1" w:rsidP="006E432A">
            <w:pPr>
              <w:pStyle w:val="TAL"/>
              <w:rPr>
                <w:ins w:id="116" w:author="Zhixun Tang (唐治汛)" w:date="2020-10-16T16:40:00Z"/>
              </w:rPr>
            </w:pPr>
            <w:ins w:id="117" w:author="Zhixun Tang (唐治汛)" w:date="2020-10-16T16:40:00Z">
              <w:r w:rsidRPr="00F537EB">
                <w:t>sl-NumSubchannel-r16</w:t>
              </w:r>
              <w:r>
                <w:t xml:space="preserve"> </w:t>
              </w:r>
              <w:r w:rsidRPr="00B93C63">
                <w:t xml:space="preserve">included in </w:t>
              </w:r>
              <w:r w:rsidRPr="00F537EB">
                <w:t>SL-ResourcePool</w:t>
              </w:r>
            </w:ins>
          </w:p>
        </w:tc>
        <w:tc>
          <w:tcPr>
            <w:tcW w:w="586" w:type="dxa"/>
          </w:tcPr>
          <w:p w14:paraId="626C052F" w14:textId="77777777" w:rsidR="001606D1" w:rsidRPr="00113F28" w:rsidRDefault="001606D1" w:rsidP="006E432A">
            <w:pPr>
              <w:pStyle w:val="TAC"/>
              <w:rPr>
                <w:ins w:id="118" w:author="Zhixun Tang (唐治汛)" w:date="2020-10-16T16:40:00Z"/>
                <w:rFonts w:eastAsia="Calibri" w:cs="Arial"/>
                <w:lang w:eastAsia="ja-JP"/>
              </w:rPr>
            </w:pPr>
          </w:p>
        </w:tc>
        <w:tc>
          <w:tcPr>
            <w:tcW w:w="2789" w:type="dxa"/>
          </w:tcPr>
          <w:p w14:paraId="650FB8FC" w14:textId="77777777" w:rsidR="001606D1" w:rsidRPr="00113F28" w:rsidRDefault="001606D1" w:rsidP="006E432A">
            <w:pPr>
              <w:pStyle w:val="TAL"/>
              <w:jc w:val="center"/>
              <w:rPr>
                <w:ins w:id="119" w:author="Zhixun Tang (唐治汛)" w:date="2020-10-16T16:40:00Z"/>
                <w:rFonts w:cs="Arial"/>
                <w:lang w:eastAsia="zh-CN"/>
              </w:rPr>
            </w:pPr>
            <w:ins w:id="120" w:author="Zhixun Tang (唐治汛)" w:date="2020-10-16T16:40:00Z">
              <w:r>
                <w:rPr>
                  <w:rFonts w:cs="Arial"/>
                  <w:lang w:eastAsia="zh-CN"/>
                </w:rPr>
                <w:t>1</w:t>
              </w:r>
            </w:ins>
          </w:p>
        </w:tc>
        <w:tc>
          <w:tcPr>
            <w:tcW w:w="2432" w:type="dxa"/>
          </w:tcPr>
          <w:p w14:paraId="27387E61" w14:textId="77777777" w:rsidR="001606D1" w:rsidRPr="00113F28" w:rsidRDefault="001606D1" w:rsidP="006E432A">
            <w:pPr>
              <w:pStyle w:val="TAC"/>
              <w:jc w:val="left"/>
              <w:rPr>
                <w:ins w:id="121" w:author="Zhixun Tang (唐治汛)" w:date="2020-10-16T16:40:00Z"/>
                <w:bCs/>
                <w:noProof/>
                <w:lang w:eastAsia="zh-CN"/>
              </w:rPr>
            </w:pPr>
            <w:ins w:id="122" w:author="Zhixun Tang (唐治汛)" w:date="2020-10-16T16:40: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1606D1" w:rsidRPr="00113F28" w14:paraId="71E00172" w14:textId="77777777" w:rsidTr="006E432A">
        <w:trPr>
          <w:ins w:id="123" w:author="Zhixun Tang (唐治汛)" w:date="2020-10-16T16:40:00Z"/>
        </w:trPr>
        <w:tc>
          <w:tcPr>
            <w:tcW w:w="3822" w:type="dxa"/>
            <w:gridSpan w:val="2"/>
          </w:tcPr>
          <w:p w14:paraId="04B1717D" w14:textId="77777777" w:rsidR="001606D1" w:rsidRPr="00113F28" w:rsidRDefault="001606D1" w:rsidP="006E432A">
            <w:pPr>
              <w:pStyle w:val="TAL"/>
              <w:rPr>
                <w:ins w:id="124" w:author="Zhixun Tang (唐治汛)" w:date="2020-10-16T16:40:00Z"/>
                <w:rFonts w:eastAsia="Calibri" w:cs="Arial"/>
                <w:szCs w:val="22"/>
                <w:lang w:eastAsia="ja-JP"/>
              </w:rPr>
            </w:pPr>
            <w:ins w:id="125" w:author="Zhixun Tang (唐治汛)" w:date="2020-10-16T16:40:00Z">
              <w:r w:rsidRPr="00113F28">
                <w:rPr>
                  <w:rFonts w:cs="Arial"/>
                  <w:lang w:eastAsia="ja-JP"/>
                </w:rPr>
                <w:t>Number of Active Sidelink UEs</w:t>
              </w:r>
            </w:ins>
          </w:p>
        </w:tc>
        <w:tc>
          <w:tcPr>
            <w:tcW w:w="586" w:type="dxa"/>
          </w:tcPr>
          <w:p w14:paraId="265B76DE" w14:textId="77777777" w:rsidR="001606D1" w:rsidRPr="00113F28" w:rsidRDefault="001606D1" w:rsidP="006E432A">
            <w:pPr>
              <w:pStyle w:val="TAC"/>
              <w:rPr>
                <w:ins w:id="126" w:author="Zhixun Tang (唐治汛)" w:date="2020-10-16T16:40:00Z"/>
                <w:rFonts w:eastAsia="Calibri" w:cs="Arial"/>
                <w:lang w:eastAsia="ja-JP"/>
              </w:rPr>
            </w:pPr>
          </w:p>
        </w:tc>
        <w:tc>
          <w:tcPr>
            <w:tcW w:w="2789" w:type="dxa"/>
          </w:tcPr>
          <w:p w14:paraId="1DEBEDCE" w14:textId="32E982FA" w:rsidR="001606D1" w:rsidRPr="00113F28" w:rsidRDefault="001606D1" w:rsidP="006E432A">
            <w:pPr>
              <w:pStyle w:val="TAC"/>
              <w:rPr>
                <w:ins w:id="127" w:author="Zhixun Tang (唐治汛)" w:date="2020-10-16T16:40:00Z"/>
                <w:rFonts w:eastAsia="Calibri" w:cs="Arial"/>
                <w:lang w:eastAsia="ja-JP"/>
              </w:rPr>
            </w:pPr>
            <w:ins w:id="128" w:author="Zhixun Tang (唐治汛)" w:date="2020-10-16T16:42:00Z">
              <w:r>
                <w:rPr>
                  <w:rFonts w:cs="Arial"/>
                  <w:lang w:eastAsia="zh-CN"/>
                </w:rPr>
                <w:t>[</w:t>
              </w:r>
            </w:ins>
            <w:ins w:id="129" w:author="Zhixun Tang (唐治汛)" w:date="2020-10-16T16:40:00Z">
              <w:r>
                <w:rPr>
                  <w:rFonts w:cs="Arial"/>
                  <w:lang w:eastAsia="zh-CN"/>
                </w:rPr>
                <w:t>130</w:t>
              </w:r>
            </w:ins>
            <w:ins w:id="130" w:author="Zhixun Tang (唐治汛)" w:date="2020-10-16T16:42:00Z">
              <w:r>
                <w:rPr>
                  <w:rFonts w:cs="Arial"/>
                  <w:lang w:eastAsia="zh-CN"/>
                </w:rPr>
                <w:t>]</w:t>
              </w:r>
            </w:ins>
          </w:p>
        </w:tc>
        <w:tc>
          <w:tcPr>
            <w:tcW w:w="2432" w:type="dxa"/>
          </w:tcPr>
          <w:p w14:paraId="7F0EB26D" w14:textId="77777777" w:rsidR="001606D1" w:rsidRPr="00113F28" w:rsidRDefault="001606D1" w:rsidP="006E432A">
            <w:pPr>
              <w:pStyle w:val="TAC"/>
              <w:jc w:val="left"/>
              <w:rPr>
                <w:ins w:id="131" w:author="Zhixun Tang (唐治汛)" w:date="2020-10-16T16:40:00Z"/>
                <w:rFonts w:eastAsia="Calibri" w:cs="Arial"/>
                <w:lang w:eastAsia="ja-JP"/>
              </w:rPr>
            </w:pPr>
            <w:ins w:id="132" w:author="Zhixun Tang (唐治汛)" w:date="2020-10-16T16:40:00Z">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ins>
          </w:p>
        </w:tc>
      </w:tr>
      <w:tr w:rsidR="001606D1" w:rsidRPr="00113F28" w14:paraId="76A3394D" w14:textId="77777777" w:rsidTr="006E432A">
        <w:trPr>
          <w:ins w:id="133" w:author="Zhixun Tang (唐治汛)" w:date="2020-10-16T16:40:00Z"/>
        </w:trPr>
        <w:tc>
          <w:tcPr>
            <w:tcW w:w="3822" w:type="dxa"/>
            <w:gridSpan w:val="2"/>
            <w:vAlign w:val="center"/>
          </w:tcPr>
          <w:p w14:paraId="39A46A60" w14:textId="77777777" w:rsidR="001606D1" w:rsidRPr="00113F28" w:rsidRDefault="001606D1" w:rsidP="006E432A">
            <w:pPr>
              <w:pStyle w:val="TAC"/>
              <w:jc w:val="left"/>
              <w:rPr>
                <w:ins w:id="134" w:author="Zhixun Tang (唐治汛)" w:date="2020-10-16T16:40:00Z"/>
                <w:rFonts w:cs="Arial"/>
                <w:lang w:eastAsia="zh-CN"/>
              </w:rPr>
            </w:pPr>
            <w:ins w:id="135" w:author="Zhixun Tang (唐治汛)" w:date="2020-10-16T16:40:00Z">
              <w:r w:rsidRPr="00D96C74">
                <w:t>SL-ThresPSSCH-RSRP-r16</w:t>
              </w:r>
            </w:ins>
          </w:p>
        </w:tc>
        <w:tc>
          <w:tcPr>
            <w:tcW w:w="586" w:type="dxa"/>
          </w:tcPr>
          <w:p w14:paraId="7391B75E" w14:textId="77777777" w:rsidR="001606D1" w:rsidRPr="00113F28" w:rsidRDefault="001606D1" w:rsidP="006E432A">
            <w:pPr>
              <w:pStyle w:val="TAC"/>
              <w:rPr>
                <w:ins w:id="136" w:author="Zhixun Tang (唐治汛)" w:date="2020-10-16T16:40:00Z"/>
                <w:rFonts w:eastAsia="Calibri" w:cs="Arial"/>
                <w:lang w:eastAsia="ja-JP"/>
              </w:rPr>
            </w:pPr>
          </w:p>
        </w:tc>
        <w:tc>
          <w:tcPr>
            <w:tcW w:w="2789" w:type="dxa"/>
            <w:vAlign w:val="center"/>
          </w:tcPr>
          <w:p w14:paraId="383490D4" w14:textId="0696E4FE" w:rsidR="001606D1" w:rsidRPr="006E432A" w:rsidRDefault="001606D1" w:rsidP="006E432A">
            <w:pPr>
              <w:pStyle w:val="TAC"/>
              <w:rPr>
                <w:ins w:id="137" w:author="Zhixun Tang (唐治汛)" w:date="2020-10-16T16:40:00Z"/>
                <w:rFonts w:cs="Arial"/>
                <w:highlight w:val="yellow"/>
                <w:lang w:eastAsia="zh-CN"/>
              </w:rPr>
            </w:pPr>
            <w:ins w:id="138" w:author="Zhixun Tang (唐治汛)" w:date="2020-10-16T16:42:00Z">
              <w:r>
                <w:rPr>
                  <w:rFonts w:cs="Arial"/>
                  <w:lang w:eastAsia="ja-JP"/>
                </w:rPr>
                <w:t>[</w:t>
              </w:r>
            </w:ins>
            <w:ins w:id="139" w:author="Zhixun Tang (唐治汛)" w:date="2020-10-16T16:40:00Z">
              <w:r w:rsidRPr="006B5636">
                <w:rPr>
                  <w:rFonts w:cs="Arial"/>
                  <w:lang w:eastAsia="ja-JP"/>
                </w:rPr>
                <w:t>1</w:t>
              </w:r>
              <w:r w:rsidRPr="006B5636">
                <w:rPr>
                  <w:rFonts w:cs="Arial"/>
                  <w:lang w:eastAsia="zh-CN"/>
                </w:rPr>
                <w:t>7</w:t>
              </w:r>
            </w:ins>
            <w:ins w:id="140" w:author="Zhixun Tang (唐治汛)" w:date="2020-10-16T16:42:00Z">
              <w:r>
                <w:rPr>
                  <w:rFonts w:cs="Arial"/>
                  <w:lang w:eastAsia="zh-CN"/>
                </w:rPr>
                <w:t>]</w:t>
              </w:r>
            </w:ins>
          </w:p>
        </w:tc>
        <w:tc>
          <w:tcPr>
            <w:tcW w:w="2432" w:type="dxa"/>
            <w:vAlign w:val="center"/>
          </w:tcPr>
          <w:p w14:paraId="53A4DC46" w14:textId="77777777" w:rsidR="001606D1" w:rsidRPr="006E432A" w:rsidRDefault="001606D1" w:rsidP="006E432A">
            <w:pPr>
              <w:pStyle w:val="TAC"/>
              <w:jc w:val="left"/>
              <w:rPr>
                <w:ins w:id="141" w:author="Zhixun Tang (唐治汛)" w:date="2020-10-16T16:40:00Z"/>
                <w:rFonts w:cs="Arial"/>
                <w:highlight w:val="yellow"/>
                <w:lang w:eastAsia="ja-JP"/>
              </w:rPr>
            </w:pPr>
            <w:ins w:id="142" w:author="Zhixun Tang (唐治汛)" w:date="2020-10-16T16:40:00Z">
              <w:r w:rsidRPr="006B5636">
                <w:rPr>
                  <w:rFonts w:cs="Arial"/>
                  <w:lang w:eastAsia="ja-JP"/>
                </w:rPr>
                <w:t>Corresponding -</w:t>
              </w:r>
              <w:r w:rsidRPr="006B5636">
                <w:rPr>
                  <w:rFonts w:cs="Arial"/>
                  <w:bCs/>
                  <w:lang w:eastAsia="ja-JP"/>
                </w:rPr>
                <w:t xml:space="preserve">96 </w:t>
              </w:r>
              <w:r w:rsidRPr="006B5636">
                <w:rPr>
                  <w:rFonts w:cs="Arial"/>
                  <w:lang w:eastAsia="ja-JP"/>
                </w:rPr>
                <w:t>dBm as defined in Section 6.3.5 in TS38.331</w:t>
              </w:r>
            </w:ins>
          </w:p>
        </w:tc>
      </w:tr>
      <w:tr w:rsidR="001606D1" w:rsidRPr="00113F28" w14:paraId="76794091" w14:textId="77777777" w:rsidTr="006E432A">
        <w:trPr>
          <w:ins w:id="143" w:author="Zhixun Tang (唐治汛)" w:date="2020-10-16T16:40:00Z"/>
        </w:trPr>
        <w:tc>
          <w:tcPr>
            <w:tcW w:w="1206" w:type="dxa"/>
            <w:vMerge w:val="restart"/>
            <w:vAlign w:val="center"/>
          </w:tcPr>
          <w:p w14:paraId="6EDA30F0" w14:textId="77777777" w:rsidR="001606D1" w:rsidRPr="00113F28" w:rsidRDefault="001606D1" w:rsidP="006E432A">
            <w:pPr>
              <w:pStyle w:val="TAL"/>
              <w:rPr>
                <w:ins w:id="144" w:author="Zhixun Tang (唐治汛)" w:date="2020-10-16T16:40:00Z"/>
                <w:rFonts w:eastAsia="Calibri" w:cs="Arial"/>
                <w:szCs w:val="22"/>
                <w:lang w:eastAsia="ja-JP"/>
              </w:rPr>
            </w:pPr>
            <w:ins w:id="145" w:author="Zhixun Tang (唐治汛)" w:date="2020-10-16T16:40:00Z">
              <w:r w:rsidRPr="00113F28">
                <w:rPr>
                  <w:rFonts w:cs="Arial"/>
                  <w:lang w:eastAsia="ja-JP"/>
                </w:rPr>
                <w:t>Active Sidelink UEs</w:t>
              </w:r>
              <w:r>
                <w:rPr>
                  <w:rFonts w:cs="Arial"/>
                  <w:lang w:eastAsia="ja-JP"/>
                </w:rPr>
                <w:t>(0-99)</w:t>
              </w:r>
            </w:ins>
          </w:p>
        </w:tc>
        <w:tc>
          <w:tcPr>
            <w:tcW w:w="2616" w:type="dxa"/>
            <w:vAlign w:val="center"/>
          </w:tcPr>
          <w:p w14:paraId="43944BAB" w14:textId="77777777" w:rsidR="001606D1" w:rsidRPr="00113F28" w:rsidRDefault="001606D1" w:rsidP="006E432A">
            <w:pPr>
              <w:pStyle w:val="TAL"/>
              <w:rPr>
                <w:ins w:id="146" w:author="Zhixun Tang (唐治汛)" w:date="2020-10-16T16:40:00Z"/>
                <w:rFonts w:eastAsia="Calibri" w:cs="Arial"/>
                <w:szCs w:val="22"/>
                <w:lang w:eastAsia="ja-JP"/>
              </w:rPr>
            </w:pPr>
            <w:ins w:id="147" w:author="Zhixun Tang (唐治汛)" w:date="2020-10-16T16:40:00Z">
              <w:r w:rsidRPr="00113F28">
                <w:rPr>
                  <w:rFonts w:cs="Arial"/>
                  <w:lang w:eastAsia="ja-JP"/>
                </w:rPr>
                <w:t>V2X sidelink Communication preconfiguration</w:t>
              </w:r>
            </w:ins>
          </w:p>
        </w:tc>
        <w:tc>
          <w:tcPr>
            <w:tcW w:w="586" w:type="dxa"/>
            <w:vAlign w:val="center"/>
          </w:tcPr>
          <w:p w14:paraId="2B27A8ED" w14:textId="77777777" w:rsidR="001606D1" w:rsidRPr="00113F28" w:rsidRDefault="001606D1" w:rsidP="006E432A">
            <w:pPr>
              <w:pStyle w:val="TAC"/>
              <w:rPr>
                <w:ins w:id="148" w:author="Zhixun Tang (唐治汛)" w:date="2020-10-16T16:40:00Z"/>
                <w:rFonts w:eastAsia="Calibri" w:cs="Arial"/>
                <w:lang w:eastAsia="ja-JP"/>
              </w:rPr>
            </w:pPr>
          </w:p>
        </w:tc>
        <w:tc>
          <w:tcPr>
            <w:tcW w:w="2789" w:type="dxa"/>
            <w:vAlign w:val="center"/>
          </w:tcPr>
          <w:p w14:paraId="2B8862B7" w14:textId="77777777" w:rsidR="001606D1" w:rsidRPr="00113F28" w:rsidRDefault="001606D1" w:rsidP="006E432A">
            <w:pPr>
              <w:pStyle w:val="TAC"/>
              <w:rPr>
                <w:ins w:id="149" w:author="Zhixun Tang (唐治汛)" w:date="2020-10-16T16:40:00Z"/>
                <w:rFonts w:cs="Arial"/>
                <w:lang w:eastAsia="ja-JP"/>
              </w:rPr>
            </w:pPr>
            <w:ins w:id="150" w:author="Zhixun Tang (唐治汛)" w:date="2020-10-16T16:40:00Z">
              <w:r w:rsidRPr="00113F28">
                <w:rPr>
                  <w:rFonts w:cs="Arial"/>
                  <w:lang w:eastAsia="ja-JP"/>
                </w:rPr>
                <w:t>As specified in Table A.3.24.2-1</w:t>
              </w:r>
            </w:ins>
          </w:p>
          <w:p w14:paraId="2A3FDF6C" w14:textId="77777777" w:rsidR="001606D1" w:rsidRPr="00113F28" w:rsidRDefault="001606D1" w:rsidP="006E432A">
            <w:pPr>
              <w:pStyle w:val="TAC"/>
              <w:rPr>
                <w:ins w:id="151" w:author="Zhixun Tang (唐治汛)" w:date="2020-10-16T16:40:00Z"/>
                <w:rFonts w:eastAsia="Calibri" w:cs="Arial"/>
                <w:lang w:eastAsia="ja-JP"/>
              </w:rPr>
            </w:pPr>
            <w:ins w:id="152" w:author="Zhixun Tang (唐治汛)" w:date="2020-10-16T16:40:00Z">
              <w:r w:rsidRPr="00113F28">
                <w:rPr>
                  <w:rFonts w:cs="Arial"/>
                  <w:lang w:eastAsia="ja-JP"/>
                </w:rPr>
                <w:t>(Configuration #1)</w:t>
              </w:r>
            </w:ins>
          </w:p>
        </w:tc>
        <w:tc>
          <w:tcPr>
            <w:tcW w:w="2432" w:type="dxa"/>
            <w:vAlign w:val="center"/>
          </w:tcPr>
          <w:p w14:paraId="6F6AFD03" w14:textId="77777777" w:rsidR="001606D1" w:rsidRPr="00113F28" w:rsidRDefault="001606D1" w:rsidP="006E432A">
            <w:pPr>
              <w:pStyle w:val="TAC"/>
              <w:jc w:val="left"/>
              <w:rPr>
                <w:ins w:id="153" w:author="Zhixun Tang (唐治汛)" w:date="2020-10-16T16:40:00Z"/>
                <w:rFonts w:eastAsia="Calibri" w:cs="Arial"/>
                <w:lang w:eastAsia="ja-JP"/>
              </w:rPr>
            </w:pPr>
            <w:ins w:id="154" w:author="Zhixun Tang (唐治汛)" w:date="2020-10-16T16:40:00Z">
              <w:r w:rsidRPr="00113F28">
                <w:rPr>
                  <w:rFonts w:eastAsia="Calibri" w:cs="Arial"/>
                  <w:lang w:eastAsia="ja-JP"/>
                </w:rPr>
                <w:t>IE values unless specified otherwise in this test.</w:t>
              </w:r>
            </w:ins>
          </w:p>
        </w:tc>
      </w:tr>
      <w:tr w:rsidR="001606D1" w:rsidRPr="00113F28" w14:paraId="24924479" w14:textId="77777777" w:rsidTr="006E432A">
        <w:trPr>
          <w:ins w:id="155" w:author="Zhixun Tang (唐治汛)" w:date="2020-10-16T16:40:00Z"/>
        </w:trPr>
        <w:tc>
          <w:tcPr>
            <w:tcW w:w="1206" w:type="dxa"/>
            <w:vMerge/>
            <w:vAlign w:val="center"/>
          </w:tcPr>
          <w:p w14:paraId="24AEEAD8" w14:textId="77777777" w:rsidR="001606D1" w:rsidRPr="00113F28" w:rsidRDefault="001606D1" w:rsidP="006E432A">
            <w:pPr>
              <w:pStyle w:val="TAL"/>
              <w:rPr>
                <w:ins w:id="156" w:author="Zhixun Tang (唐治汛)" w:date="2020-10-16T16:40:00Z"/>
                <w:rFonts w:eastAsia="Calibri" w:cs="Arial"/>
                <w:szCs w:val="22"/>
                <w:lang w:eastAsia="ja-JP"/>
              </w:rPr>
            </w:pPr>
          </w:p>
        </w:tc>
        <w:tc>
          <w:tcPr>
            <w:tcW w:w="2616" w:type="dxa"/>
            <w:vAlign w:val="center"/>
          </w:tcPr>
          <w:p w14:paraId="65743729" w14:textId="77777777" w:rsidR="001606D1" w:rsidRPr="00113F28" w:rsidRDefault="001606D1" w:rsidP="006E432A">
            <w:pPr>
              <w:pStyle w:val="TAC"/>
              <w:jc w:val="left"/>
              <w:rPr>
                <w:ins w:id="157" w:author="Zhixun Tang (唐治汛)" w:date="2020-10-16T16:40:00Z"/>
                <w:rFonts w:cs="Arial"/>
                <w:lang w:eastAsia="ja-JP"/>
              </w:rPr>
            </w:pPr>
            <w:ins w:id="158" w:author="Zhixun Tang (唐治汛)" w:date="2020-10-16T16:40:00Z">
              <w:r>
                <w:t>[</w:t>
              </w:r>
              <w:r w:rsidRPr="00F537EB">
                <w:t>sl-TimeResource-r16</w:t>
              </w:r>
              <w:r>
                <w:t xml:space="preserve"> </w:t>
              </w:r>
              <w:r w:rsidRPr="00B93C63">
                <w:t>included</w:t>
              </w:r>
              <w:r>
                <w:t xml:space="preserve"> </w:t>
              </w:r>
              <w:r w:rsidRPr="00B93C63">
                <w:t xml:space="preserve">in </w:t>
              </w:r>
              <w:r w:rsidRPr="00F537EB">
                <w:t>SL-ResourcePool</w:t>
              </w:r>
              <w:r>
                <w:t>]</w:t>
              </w:r>
            </w:ins>
          </w:p>
        </w:tc>
        <w:tc>
          <w:tcPr>
            <w:tcW w:w="586" w:type="dxa"/>
            <w:vAlign w:val="center"/>
          </w:tcPr>
          <w:p w14:paraId="3674FFCE" w14:textId="77777777" w:rsidR="001606D1" w:rsidRPr="00113F28" w:rsidRDefault="001606D1" w:rsidP="006E432A">
            <w:pPr>
              <w:pStyle w:val="TAC"/>
              <w:rPr>
                <w:ins w:id="159" w:author="Zhixun Tang (唐治汛)" w:date="2020-10-16T16:40:00Z"/>
                <w:rFonts w:eastAsia="Calibri" w:cs="Arial"/>
                <w:lang w:eastAsia="ja-JP"/>
              </w:rPr>
            </w:pPr>
          </w:p>
        </w:tc>
        <w:tc>
          <w:tcPr>
            <w:tcW w:w="2789" w:type="dxa"/>
            <w:vAlign w:val="center"/>
          </w:tcPr>
          <w:p w14:paraId="4186487E" w14:textId="77777777" w:rsidR="001606D1" w:rsidRPr="00A708B2" w:rsidRDefault="001606D1" w:rsidP="006E432A">
            <w:pPr>
              <w:pStyle w:val="TAL"/>
              <w:jc w:val="center"/>
              <w:rPr>
                <w:ins w:id="160" w:author="Zhixun Tang (唐治汛)" w:date="2020-10-16T16:40:00Z"/>
                <w:rFonts w:cs="Arial"/>
              </w:rPr>
            </w:pPr>
            <w:ins w:id="161" w:author="Zhixun Tang (唐治汛)" w:date="2020-10-16T16:40:00Z">
              <w:r>
                <w:rPr>
                  <w:rFonts w:cs="Arial"/>
                </w:rPr>
                <w:t>[</w:t>
              </w:r>
              <w:r w:rsidRPr="00A708B2">
                <w:rPr>
                  <w:rFonts w:cs="Arial" w:hint="eastAsia"/>
                </w:rPr>
                <w:t>10000000000000000000</w:t>
              </w:r>
            </w:ins>
          </w:p>
          <w:p w14:paraId="5797EEA0" w14:textId="77777777" w:rsidR="001606D1" w:rsidRPr="00A708B2" w:rsidRDefault="001606D1" w:rsidP="006E432A">
            <w:pPr>
              <w:pStyle w:val="TAL"/>
              <w:jc w:val="center"/>
              <w:rPr>
                <w:ins w:id="162" w:author="Zhixun Tang (唐治汛)" w:date="2020-10-16T16:40:00Z"/>
                <w:rFonts w:cs="Arial"/>
              </w:rPr>
            </w:pPr>
            <w:ins w:id="163" w:author="Zhixun Tang (唐治汛)" w:date="2020-10-16T16:40:00Z">
              <w:r w:rsidRPr="00A708B2">
                <w:rPr>
                  <w:rFonts w:cs="Arial"/>
                  <w:lang w:eastAsia="zh-CN"/>
                </w:rPr>
                <w:t>0</w:t>
              </w:r>
              <w:r w:rsidRPr="00A708B2">
                <w:rPr>
                  <w:rFonts w:cs="Arial" w:hint="eastAsia"/>
                </w:rPr>
                <w:t>0000000000000000000</w:t>
              </w:r>
            </w:ins>
          </w:p>
          <w:p w14:paraId="7AAA5CB1" w14:textId="77777777" w:rsidR="001606D1" w:rsidRPr="00A708B2" w:rsidRDefault="001606D1" w:rsidP="006E432A">
            <w:pPr>
              <w:pStyle w:val="TAL"/>
              <w:jc w:val="center"/>
              <w:rPr>
                <w:ins w:id="164" w:author="Zhixun Tang (唐治汛)" w:date="2020-10-16T16:40:00Z"/>
                <w:rFonts w:cs="Arial"/>
              </w:rPr>
            </w:pPr>
            <w:ins w:id="165" w:author="Zhixun Tang (唐治汛)" w:date="2020-10-16T16:40:00Z">
              <w:r w:rsidRPr="00A708B2">
                <w:rPr>
                  <w:rFonts w:cs="Arial"/>
                  <w:lang w:eastAsia="zh-CN"/>
                </w:rPr>
                <w:t>0</w:t>
              </w:r>
              <w:r w:rsidRPr="00A708B2">
                <w:rPr>
                  <w:rFonts w:cs="Arial" w:hint="eastAsia"/>
                </w:rPr>
                <w:t>0000000000000000000</w:t>
              </w:r>
            </w:ins>
          </w:p>
          <w:p w14:paraId="74B2FA11" w14:textId="77777777" w:rsidR="001606D1" w:rsidRPr="00A708B2" w:rsidRDefault="001606D1" w:rsidP="006E432A">
            <w:pPr>
              <w:pStyle w:val="TAL"/>
              <w:jc w:val="center"/>
              <w:rPr>
                <w:ins w:id="166" w:author="Zhixun Tang (唐治汛)" w:date="2020-10-16T16:40:00Z"/>
                <w:rFonts w:cs="Arial"/>
              </w:rPr>
            </w:pPr>
            <w:ins w:id="167" w:author="Zhixun Tang (唐治汛)" w:date="2020-10-16T16:40:00Z">
              <w:r w:rsidRPr="00A708B2">
                <w:rPr>
                  <w:rFonts w:cs="Arial"/>
                  <w:lang w:eastAsia="zh-CN"/>
                </w:rPr>
                <w:t>0</w:t>
              </w:r>
              <w:r w:rsidRPr="00A708B2">
                <w:rPr>
                  <w:rFonts w:cs="Arial" w:hint="eastAsia"/>
                </w:rPr>
                <w:t>0000000000000000000</w:t>
              </w:r>
            </w:ins>
          </w:p>
          <w:p w14:paraId="1130637A" w14:textId="77777777" w:rsidR="001606D1" w:rsidRPr="00113F28" w:rsidRDefault="001606D1" w:rsidP="006E432A">
            <w:pPr>
              <w:pStyle w:val="TAC"/>
              <w:rPr>
                <w:ins w:id="168" w:author="Zhixun Tang (唐治汛)" w:date="2020-10-16T16:40:00Z"/>
                <w:rFonts w:cs="Arial"/>
                <w:lang w:eastAsia="ja-JP"/>
              </w:rPr>
            </w:pPr>
            <w:ins w:id="169" w:author="Zhixun Tang (唐治汛)" w:date="2020-10-16T16:40:00Z">
              <w:r w:rsidRPr="00A708B2">
                <w:rPr>
                  <w:rFonts w:cs="Arial"/>
                  <w:lang w:eastAsia="zh-CN"/>
                </w:rPr>
                <w:t>0</w:t>
              </w:r>
              <w:r w:rsidRPr="00A708B2">
                <w:rPr>
                  <w:rFonts w:cs="Arial" w:hint="eastAsia"/>
                </w:rPr>
                <w:t>0000000000000000000</w:t>
              </w:r>
              <w:r>
                <w:rPr>
                  <w:rFonts w:cs="Arial"/>
                </w:rPr>
                <w:t>]</w:t>
              </w:r>
            </w:ins>
          </w:p>
        </w:tc>
        <w:tc>
          <w:tcPr>
            <w:tcW w:w="2432" w:type="dxa"/>
            <w:vAlign w:val="center"/>
          </w:tcPr>
          <w:p w14:paraId="0864F832" w14:textId="77777777" w:rsidR="001606D1" w:rsidRPr="00113F28" w:rsidRDefault="001606D1" w:rsidP="006E432A">
            <w:pPr>
              <w:pStyle w:val="TAL"/>
              <w:rPr>
                <w:ins w:id="170" w:author="Zhixun Tang (唐治汛)" w:date="2020-10-16T16:40:00Z"/>
                <w:rFonts w:cs="Arial"/>
                <w:lang w:eastAsia="ja-JP"/>
              </w:rPr>
            </w:pPr>
            <w:ins w:id="171" w:author="Zhixun Tang (唐治汛)" w:date="2020-10-16T16:40:00Z">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[23])</w:t>
              </w:r>
            </w:ins>
          </w:p>
        </w:tc>
      </w:tr>
      <w:tr w:rsidR="001606D1" w:rsidRPr="00113F28" w14:paraId="4DD418A5" w14:textId="77777777" w:rsidTr="006E432A">
        <w:trPr>
          <w:ins w:id="172" w:author="Zhixun Tang (唐治汛)" w:date="2020-10-16T16:40:00Z"/>
        </w:trPr>
        <w:tc>
          <w:tcPr>
            <w:tcW w:w="1206" w:type="dxa"/>
            <w:vMerge/>
            <w:vAlign w:val="center"/>
          </w:tcPr>
          <w:p w14:paraId="1A59932D" w14:textId="77777777" w:rsidR="001606D1" w:rsidRPr="00113F28" w:rsidRDefault="001606D1" w:rsidP="006E432A">
            <w:pPr>
              <w:pStyle w:val="TAL"/>
              <w:rPr>
                <w:ins w:id="173" w:author="Zhixun Tang (唐治汛)" w:date="2020-10-16T16:40:00Z"/>
                <w:rFonts w:eastAsia="Calibri" w:cs="Arial"/>
                <w:szCs w:val="22"/>
                <w:lang w:eastAsia="ja-JP"/>
              </w:rPr>
            </w:pPr>
          </w:p>
        </w:tc>
        <w:tc>
          <w:tcPr>
            <w:tcW w:w="2616" w:type="dxa"/>
            <w:vAlign w:val="center"/>
          </w:tcPr>
          <w:p w14:paraId="796FE82E" w14:textId="77777777" w:rsidR="001606D1" w:rsidRPr="00113F28" w:rsidRDefault="001606D1" w:rsidP="006E432A">
            <w:pPr>
              <w:pStyle w:val="TAC"/>
              <w:jc w:val="left"/>
              <w:rPr>
                <w:ins w:id="174" w:author="Zhixun Tang (唐治汛)" w:date="2020-10-16T16:40:00Z"/>
              </w:rPr>
            </w:pPr>
            <w:ins w:id="175" w:author="Zhixun Tang (唐治汛)" w:date="2020-10-16T16:40:00Z">
              <w:r>
                <w:rPr>
                  <w:lang w:eastAsia="zh-CN"/>
                </w:rPr>
                <w:t>sl-N</w:t>
              </w:r>
              <w:r w:rsidRPr="00B93C63">
                <w:rPr>
                  <w:lang w:eastAsia="zh-CN"/>
                </w:rPr>
                <w:t>umSubchannel-r1</w:t>
              </w:r>
              <w:r>
                <w:rPr>
                  <w:lang w:eastAsia="zh-CN"/>
                </w:rPr>
                <w:t>6</w:t>
              </w:r>
              <w:r w:rsidRPr="00B93C63">
                <w:t xml:space="preserve"> included in </w:t>
              </w:r>
              <w:r w:rsidRPr="00F537EB">
                <w:t>SL-ResourcePool</w:t>
              </w:r>
            </w:ins>
          </w:p>
        </w:tc>
        <w:tc>
          <w:tcPr>
            <w:tcW w:w="586" w:type="dxa"/>
            <w:vAlign w:val="center"/>
          </w:tcPr>
          <w:p w14:paraId="552B2DD0" w14:textId="77777777" w:rsidR="001606D1" w:rsidRPr="00113F28" w:rsidRDefault="001606D1" w:rsidP="006E432A">
            <w:pPr>
              <w:pStyle w:val="TAC"/>
              <w:rPr>
                <w:ins w:id="176" w:author="Zhixun Tang (唐治汛)" w:date="2020-10-16T16:40:00Z"/>
                <w:rFonts w:eastAsia="Calibri" w:cs="Arial"/>
                <w:lang w:eastAsia="ja-JP"/>
              </w:rPr>
            </w:pPr>
          </w:p>
        </w:tc>
        <w:tc>
          <w:tcPr>
            <w:tcW w:w="2789" w:type="dxa"/>
            <w:vAlign w:val="center"/>
          </w:tcPr>
          <w:p w14:paraId="74895D33" w14:textId="77777777" w:rsidR="001606D1" w:rsidRPr="00113F28" w:rsidRDefault="001606D1" w:rsidP="006E432A">
            <w:pPr>
              <w:pStyle w:val="TAC"/>
              <w:rPr>
                <w:ins w:id="177" w:author="Zhixun Tang (唐治汛)" w:date="2020-10-16T16:40:00Z"/>
                <w:rFonts w:cs="Arial"/>
                <w:lang w:eastAsia="zh-CN"/>
              </w:rPr>
            </w:pPr>
            <w:ins w:id="178" w:author="Zhixun Tang (唐治汛)" w:date="2020-10-16T16:40:00Z">
              <w:r w:rsidRPr="00113F28">
                <w:rPr>
                  <w:rFonts w:cs="Arial" w:hint="eastAsia"/>
                  <w:lang w:eastAsia="zh-CN"/>
                </w:rPr>
                <w:t>1</w:t>
              </w:r>
            </w:ins>
          </w:p>
        </w:tc>
        <w:tc>
          <w:tcPr>
            <w:tcW w:w="2432" w:type="dxa"/>
            <w:vAlign w:val="center"/>
          </w:tcPr>
          <w:p w14:paraId="54C96928" w14:textId="77777777" w:rsidR="001606D1" w:rsidRPr="00113F28" w:rsidRDefault="001606D1" w:rsidP="006E432A">
            <w:pPr>
              <w:pStyle w:val="TAL"/>
              <w:rPr>
                <w:ins w:id="179" w:author="Zhixun Tang (唐治汛)" w:date="2020-10-16T16:40:00Z"/>
                <w:bCs/>
                <w:noProof/>
                <w:lang w:eastAsia="zh-CN"/>
              </w:rPr>
            </w:pPr>
            <w:ins w:id="180" w:author="Zhixun Tang (唐治汛)" w:date="2020-10-16T16:40: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1606D1" w:rsidRPr="00113F28" w14:paraId="5B430E9D" w14:textId="77777777" w:rsidTr="006E432A">
        <w:trPr>
          <w:trHeight w:val="248"/>
          <w:ins w:id="181" w:author="Zhixun Tang (唐治汛)" w:date="2020-10-16T16:40:00Z"/>
        </w:trPr>
        <w:tc>
          <w:tcPr>
            <w:tcW w:w="1206" w:type="dxa"/>
            <w:vMerge/>
            <w:vAlign w:val="center"/>
          </w:tcPr>
          <w:p w14:paraId="5CC2481C" w14:textId="77777777" w:rsidR="001606D1" w:rsidRPr="00113F28" w:rsidRDefault="001606D1" w:rsidP="006E432A">
            <w:pPr>
              <w:pStyle w:val="TAL"/>
              <w:rPr>
                <w:ins w:id="182" w:author="Zhixun Tang (唐治汛)" w:date="2020-10-16T16:40:00Z"/>
                <w:rFonts w:eastAsia="Calibri" w:cs="Arial"/>
                <w:szCs w:val="22"/>
                <w:lang w:eastAsia="ja-JP"/>
              </w:rPr>
            </w:pPr>
          </w:p>
        </w:tc>
        <w:tc>
          <w:tcPr>
            <w:tcW w:w="2616" w:type="dxa"/>
            <w:vAlign w:val="center"/>
          </w:tcPr>
          <w:p w14:paraId="24552FAB" w14:textId="77777777" w:rsidR="001606D1" w:rsidRPr="00113F28" w:rsidRDefault="001606D1" w:rsidP="006E432A">
            <w:pPr>
              <w:pStyle w:val="TAC"/>
              <w:jc w:val="left"/>
              <w:rPr>
                <w:ins w:id="183" w:author="Zhixun Tang (唐治汛)" w:date="2020-10-16T16:40:00Z"/>
                <w:rFonts w:cs="Arial"/>
                <w:lang w:eastAsia="ja-JP"/>
              </w:rPr>
            </w:pPr>
            <w:ins w:id="184" w:author="Zhixun Tang (唐治汛)" w:date="2020-10-16T16:40:00Z">
              <w:r w:rsidRPr="00A5090F">
                <w:rPr>
                  <w:lang w:eastAsia="zh-CN"/>
                </w:rPr>
                <w:t>sl-SubchannelSize</w:t>
              </w:r>
              <w:r>
                <w:rPr>
                  <w:lang w:eastAsia="zh-CN"/>
                </w:rPr>
                <w:t xml:space="preserve"> </w:t>
              </w:r>
              <w:r w:rsidRPr="00B93C63">
                <w:t xml:space="preserve">included in </w:t>
              </w:r>
              <w:r w:rsidRPr="00F537EB">
                <w:t>SL-ResourcePool</w:t>
              </w:r>
            </w:ins>
          </w:p>
        </w:tc>
        <w:tc>
          <w:tcPr>
            <w:tcW w:w="586" w:type="dxa"/>
            <w:vAlign w:val="center"/>
          </w:tcPr>
          <w:p w14:paraId="73127043" w14:textId="77777777" w:rsidR="001606D1" w:rsidRPr="00113F28" w:rsidRDefault="001606D1" w:rsidP="006E432A">
            <w:pPr>
              <w:pStyle w:val="TAC"/>
              <w:rPr>
                <w:ins w:id="185" w:author="Zhixun Tang (唐治汛)" w:date="2020-10-16T16:40:00Z"/>
                <w:rFonts w:eastAsia="Calibri" w:cs="Arial"/>
                <w:lang w:eastAsia="ja-JP"/>
              </w:rPr>
            </w:pPr>
          </w:p>
        </w:tc>
        <w:tc>
          <w:tcPr>
            <w:tcW w:w="2789" w:type="dxa"/>
            <w:vAlign w:val="center"/>
          </w:tcPr>
          <w:p w14:paraId="25699C93" w14:textId="77777777" w:rsidR="001606D1" w:rsidRPr="00113F28" w:rsidRDefault="001606D1" w:rsidP="006E432A">
            <w:pPr>
              <w:pStyle w:val="TAC"/>
              <w:rPr>
                <w:ins w:id="186" w:author="Zhixun Tang (唐治汛)" w:date="2020-10-16T16:40:00Z"/>
                <w:rFonts w:cs="Arial"/>
                <w:lang w:eastAsia="ja-JP"/>
              </w:rPr>
            </w:pPr>
            <w:ins w:id="187" w:author="Zhixun Tang (唐治汛)" w:date="2020-10-16T16:40:00Z">
              <w:r w:rsidRPr="00ED00A6">
                <w:rPr>
                  <w:rFonts w:cs="Arial"/>
                  <w:lang w:eastAsia="ja-JP"/>
                </w:rPr>
                <w:t>50</w:t>
              </w:r>
            </w:ins>
          </w:p>
        </w:tc>
        <w:tc>
          <w:tcPr>
            <w:tcW w:w="2432" w:type="dxa"/>
            <w:vAlign w:val="center"/>
          </w:tcPr>
          <w:p w14:paraId="5FA86BF9" w14:textId="77777777" w:rsidR="001606D1" w:rsidRPr="00113F28" w:rsidRDefault="001606D1" w:rsidP="006E432A">
            <w:pPr>
              <w:pStyle w:val="TAL"/>
              <w:rPr>
                <w:ins w:id="188" w:author="Zhixun Tang (唐治汛)" w:date="2020-10-16T16:40:00Z"/>
                <w:rFonts w:cs="Arial"/>
                <w:lang w:eastAsia="ja-JP"/>
              </w:rPr>
            </w:pPr>
            <w:ins w:id="189" w:author="Zhixun Tang (唐治汛)" w:date="2020-10-16T16:40:00Z">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1606D1" w:rsidRPr="00113F28" w14:paraId="02706587" w14:textId="77777777" w:rsidTr="006E432A">
        <w:trPr>
          <w:trHeight w:val="248"/>
          <w:ins w:id="190" w:author="Zhixun Tang (唐治汛)" w:date="2020-10-16T16:40:00Z"/>
        </w:trPr>
        <w:tc>
          <w:tcPr>
            <w:tcW w:w="1206" w:type="dxa"/>
            <w:vMerge/>
            <w:vAlign w:val="center"/>
          </w:tcPr>
          <w:p w14:paraId="3694911A" w14:textId="77777777" w:rsidR="001606D1" w:rsidRPr="00113F28" w:rsidRDefault="001606D1" w:rsidP="006E432A">
            <w:pPr>
              <w:pStyle w:val="TAL"/>
              <w:rPr>
                <w:ins w:id="191" w:author="Zhixun Tang (唐治汛)" w:date="2020-10-16T16:40:00Z"/>
                <w:rFonts w:eastAsia="Calibri" w:cs="Arial"/>
                <w:szCs w:val="22"/>
                <w:lang w:eastAsia="ja-JP"/>
              </w:rPr>
            </w:pPr>
          </w:p>
        </w:tc>
        <w:tc>
          <w:tcPr>
            <w:tcW w:w="2616" w:type="dxa"/>
            <w:vAlign w:val="center"/>
          </w:tcPr>
          <w:p w14:paraId="7C8F53C8" w14:textId="77777777" w:rsidR="001606D1" w:rsidRPr="00113F28" w:rsidRDefault="001606D1" w:rsidP="006E432A">
            <w:pPr>
              <w:pStyle w:val="TAC"/>
              <w:jc w:val="left"/>
              <w:rPr>
                <w:ins w:id="192" w:author="Zhixun Tang (唐治汛)" w:date="2020-10-16T16:40:00Z"/>
                <w:rFonts w:cs="Arial"/>
                <w:lang w:eastAsia="ja-JP"/>
              </w:rPr>
            </w:pPr>
            <w:ins w:id="193" w:author="Zhixun Tang (唐治汛)" w:date="2020-10-16T16:40:00Z">
              <w:r w:rsidRPr="006B5636">
                <w:rPr>
                  <w:rFonts w:cs="Arial"/>
                  <w:lang w:eastAsia="ja-JP"/>
                </w:rPr>
                <w:t>[sl-OffsetIndicator</w:t>
              </w:r>
              <w:r>
                <w:rPr>
                  <w:rFonts w:cs="Arial"/>
                  <w:lang w:eastAsia="ja-JP"/>
                </w:rPr>
                <w:t>]</w:t>
              </w:r>
            </w:ins>
          </w:p>
        </w:tc>
        <w:tc>
          <w:tcPr>
            <w:tcW w:w="586" w:type="dxa"/>
            <w:vAlign w:val="center"/>
          </w:tcPr>
          <w:p w14:paraId="218E087C" w14:textId="77777777" w:rsidR="001606D1" w:rsidRPr="00113F28" w:rsidRDefault="001606D1" w:rsidP="006E432A">
            <w:pPr>
              <w:pStyle w:val="TAC"/>
              <w:rPr>
                <w:ins w:id="194" w:author="Zhixun Tang (唐治汛)" w:date="2020-10-16T16:40:00Z"/>
                <w:rFonts w:eastAsia="Calibri" w:cs="Arial"/>
                <w:lang w:eastAsia="ja-JP"/>
              </w:rPr>
            </w:pPr>
          </w:p>
        </w:tc>
        <w:tc>
          <w:tcPr>
            <w:tcW w:w="2789" w:type="dxa"/>
            <w:vAlign w:val="center"/>
          </w:tcPr>
          <w:p w14:paraId="60E83504" w14:textId="77777777" w:rsidR="001606D1" w:rsidRPr="00113F28" w:rsidRDefault="001606D1" w:rsidP="006E432A">
            <w:pPr>
              <w:pStyle w:val="TAC"/>
              <w:rPr>
                <w:ins w:id="195" w:author="Zhixun Tang (唐治汛)" w:date="2020-10-16T16:40:00Z"/>
                <w:rFonts w:cs="Arial"/>
                <w:lang w:eastAsia="ja-JP"/>
              </w:rPr>
            </w:pPr>
            <w:ins w:id="196" w:author="Zhixun Tang (唐治汛)" w:date="2020-10-16T16:40:00Z">
              <w:r>
                <w:rPr>
                  <w:rFonts w:cs="Arial"/>
                  <w:lang w:eastAsia="ja-JP"/>
                </w:rPr>
                <w:t>[</w:t>
              </w:r>
              <w:r w:rsidRPr="00113F28">
                <w:rPr>
                  <w:rFonts w:cs="Arial"/>
                  <w:lang w:eastAsia="ja-JP"/>
                </w:rPr>
                <w:t xml:space="preserve">i mod </w:t>
              </w:r>
              <w:r>
                <w:rPr>
                  <w:rFonts w:cs="Arial"/>
                  <w:lang w:eastAsia="ja-JP"/>
                </w:rPr>
                <w:t>10</w:t>
              </w:r>
              <w:r w:rsidRPr="00113F28">
                <w:rPr>
                  <w:rFonts w:cs="Arial"/>
                  <w:lang w:eastAsia="ja-JP"/>
                </w:rPr>
                <w:t>0</w:t>
              </w:r>
              <w:r>
                <w:rPr>
                  <w:rFonts w:cs="Arial"/>
                  <w:lang w:eastAsia="ja-JP"/>
                </w:rPr>
                <w:t>]</w:t>
              </w:r>
            </w:ins>
          </w:p>
        </w:tc>
        <w:tc>
          <w:tcPr>
            <w:tcW w:w="2432" w:type="dxa"/>
            <w:vAlign w:val="center"/>
          </w:tcPr>
          <w:p w14:paraId="4746CE98" w14:textId="77777777" w:rsidR="001606D1" w:rsidRPr="00113F28" w:rsidRDefault="001606D1" w:rsidP="006E432A">
            <w:pPr>
              <w:pStyle w:val="TAL"/>
              <w:rPr>
                <w:ins w:id="197" w:author="Zhixun Tang (唐治汛)" w:date="2020-10-16T16:40:00Z"/>
                <w:rFonts w:cs="Arial"/>
                <w:lang w:eastAsia="ja-JP"/>
              </w:rPr>
            </w:pPr>
            <w:ins w:id="198" w:author="Zhixun Tang (唐治汛)" w:date="2020-10-16T16:40:00Z">
              <w:r w:rsidRPr="00113F28">
                <w:rPr>
                  <w:rFonts w:cs="Arial"/>
                  <w:lang w:eastAsia="ja-JP"/>
                </w:rPr>
                <w:t xml:space="preserve">For Active Sidelink UE </w:t>
              </w:r>
              <w:r w:rsidRPr="00113F28">
                <w:rPr>
                  <w:rFonts w:eastAsia="Calibri" w:cs="Arial"/>
                  <w:lang w:eastAsia="ja-JP"/>
                </w:rPr>
                <w:t>i</w:t>
              </w:r>
              <w:r w:rsidRPr="00113F28">
                <w:rPr>
                  <w:rFonts w:cs="Arial"/>
                  <w:lang w:eastAsia="ja-JP"/>
                </w:rPr>
                <w:t xml:space="preserve">, where </w:t>
              </w:r>
              <w:r w:rsidRPr="00113F28">
                <w:rPr>
                  <w:rFonts w:eastAsia="Calibri" w:cs="Arial"/>
                  <w:lang w:eastAsia="ja-JP"/>
                </w:rPr>
                <w:t>i</w:t>
              </w:r>
              <w:r w:rsidRPr="00113F28">
                <w:rPr>
                  <w:rFonts w:cs="Arial"/>
                  <w:lang w:eastAsia="ja-JP"/>
                </w:rPr>
                <w:t xml:space="preserve"> = 0, .., </w:t>
              </w:r>
              <w:r>
                <w:rPr>
                  <w:rFonts w:cs="Arial" w:hint="eastAsia"/>
                  <w:lang w:eastAsia="zh-CN"/>
                </w:rPr>
                <w:t>9</w:t>
              </w:r>
              <w:r w:rsidRPr="00113F28">
                <w:rPr>
                  <w:rFonts w:cs="Arial"/>
                  <w:lang w:eastAsia="ja-JP"/>
                </w:rPr>
                <w:t>9</w:t>
              </w:r>
            </w:ins>
          </w:p>
        </w:tc>
      </w:tr>
      <w:tr w:rsidR="001606D1" w:rsidRPr="00113F28" w14:paraId="0BE262D2" w14:textId="77777777" w:rsidTr="006E432A">
        <w:trPr>
          <w:trHeight w:val="248"/>
          <w:ins w:id="199" w:author="Zhixun Tang (唐治汛)" w:date="2020-10-16T16:40:00Z"/>
        </w:trPr>
        <w:tc>
          <w:tcPr>
            <w:tcW w:w="1206" w:type="dxa"/>
            <w:vMerge/>
            <w:vAlign w:val="center"/>
          </w:tcPr>
          <w:p w14:paraId="2CF3AA63" w14:textId="77777777" w:rsidR="001606D1" w:rsidRPr="00113F28" w:rsidRDefault="001606D1" w:rsidP="006E432A">
            <w:pPr>
              <w:pStyle w:val="TAL"/>
              <w:rPr>
                <w:ins w:id="200" w:author="Zhixun Tang (唐治汛)" w:date="2020-10-16T16:40:00Z"/>
                <w:rFonts w:eastAsia="Calibri" w:cs="Arial"/>
                <w:szCs w:val="22"/>
                <w:lang w:eastAsia="ja-JP"/>
              </w:rPr>
            </w:pPr>
          </w:p>
        </w:tc>
        <w:tc>
          <w:tcPr>
            <w:tcW w:w="2616" w:type="dxa"/>
            <w:vAlign w:val="center"/>
          </w:tcPr>
          <w:p w14:paraId="1ADC503E" w14:textId="77777777" w:rsidR="001606D1" w:rsidRDefault="001606D1" w:rsidP="006E432A">
            <w:pPr>
              <w:pStyle w:val="TAC"/>
              <w:jc w:val="left"/>
              <w:rPr>
                <w:ins w:id="201" w:author="Zhixun Tang (唐治汛)" w:date="2020-10-16T16:40:00Z"/>
                <w:rFonts w:cs="Arial"/>
                <w:highlight w:val="yellow"/>
                <w:lang w:eastAsia="ja-JP"/>
              </w:rPr>
            </w:pPr>
            <w:ins w:id="202" w:author="Zhixun Tang (唐治汛)" w:date="2020-10-16T16:40:00Z">
              <w:r>
                <w:rPr>
                  <w:lang w:eastAsia="zh-CN"/>
                </w:rPr>
                <w:t>[</w:t>
              </w:r>
              <w:r w:rsidRPr="003A68CE">
                <w:rPr>
                  <w:lang w:eastAsia="zh-CN"/>
                </w:rPr>
                <w:t>sl-ResourceReservePeriod2-r16</w:t>
              </w:r>
              <w:r>
                <w:rPr>
                  <w:lang w:eastAsia="zh-CN"/>
                </w:rPr>
                <w:t>]</w:t>
              </w:r>
            </w:ins>
          </w:p>
        </w:tc>
        <w:tc>
          <w:tcPr>
            <w:tcW w:w="586" w:type="dxa"/>
            <w:vAlign w:val="center"/>
          </w:tcPr>
          <w:p w14:paraId="10FF0E74" w14:textId="77777777" w:rsidR="001606D1" w:rsidRPr="00113F28" w:rsidRDefault="001606D1" w:rsidP="006E432A">
            <w:pPr>
              <w:pStyle w:val="TAC"/>
              <w:rPr>
                <w:ins w:id="203" w:author="Zhixun Tang (唐治汛)" w:date="2020-10-16T16:40:00Z"/>
                <w:rFonts w:eastAsia="Calibri" w:cs="Arial"/>
                <w:lang w:eastAsia="ja-JP"/>
              </w:rPr>
            </w:pPr>
          </w:p>
        </w:tc>
        <w:tc>
          <w:tcPr>
            <w:tcW w:w="2789" w:type="dxa"/>
            <w:vAlign w:val="center"/>
          </w:tcPr>
          <w:p w14:paraId="23DA26E6" w14:textId="1E76FDBC" w:rsidR="001606D1" w:rsidRDefault="001606D1" w:rsidP="006E432A">
            <w:pPr>
              <w:pStyle w:val="TAC"/>
              <w:rPr>
                <w:ins w:id="204" w:author="Zhixun Tang (唐治汛)" w:date="2020-10-16T16:40:00Z"/>
                <w:rFonts w:cs="Arial"/>
                <w:lang w:eastAsia="ja-JP"/>
              </w:rPr>
            </w:pPr>
            <w:ins w:id="205" w:author="Zhixun Tang (唐治汛)" w:date="2020-10-16T16:42:00Z">
              <w:r>
                <w:rPr>
                  <w:rFonts w:cs="Arial"/>
                  <w:lang w:eastAsia="ja-JP"/>
                </w:rPr>
                <w:t>[</w:t>
              </w:r>
            </w:ins>
            <w:ins w:id="206" w:author="Zhixun Tang (唐治汛)" w:date="2020-10-16T16:40:00Z">
              <w:r>
                <w:rPr>
                  <w:rFonts w:cs="Arial"/>
                  <w:lang w:eastAsia="ja-JP"/>
                </w:rPr>
                <w:t>50</w:t>
              </w:r>
            </w:ins>
            <w:ins w:id="207" w:author="Zhixun Tang (唐治汛)" w:date="2020-10-16T16:42:00Z">
              <w:r>
                <w:rPr>
                  <w:rFonts w:cs="Arial"/>
                  <w:lang w:eastAsia="ja-JP"/>
                </w:rPr>
                <w:t>]</w:t>
              </w:r>
            </w:ins>
          </w:p>
        </w:tc>
        <w:tc>
          <w:tcPr>
            <w:tcW w:w="2432" w:type="dxa"/>
            <w:vAlign w:val="center"/>
          </w:tcPr>
          <w:p w14:paraId="03130639" w14:textId="77777777" w:rsidR="001606D1" w:rsidRPr="00113F28" w:rsidRDefault="001606D1" w:rsidP="006E432A">
            <w:pPr>
              <w:pStyle w:val="TAL"/>
              <w:rPr>
                <w:ins w:id="208" w:author="Zhixun Tang (唐治汛)" w:date="2020-10-16T16:40:00Z"/>
                <w:rFonts w:cs="Arial"/>
                <w:lang w:eastAsia="ja-JP"/>
              </w:rPr>
            </w:pPr>
            <w:ins w:id="209" w:author="Zhixun Tang (唐治汛)" w:date="2020-10-16T16:40:00Z">
              <w:r>
                <w:rPr>
                  <w:rFonts w:cs="Arial"/>
                  <w:lang w:eastAsia="ja-JP"/>
                </w:rPr>
                <w:t>[Unit:ms]</w:t>
              </w:r>
            </w:ins>
          </w:p>
        </w:tc>
      </w:tr>
      <w:tr w:rsidR="001606D1" w:rsidRPr="00113F28" w14:paraId="24BD1CD1" w14:textId="77777777" w:rsidTr="006E432A">
        <w:trPr>
          <w:trHeight w:val="248"/>
          <w:ins w:id="210" w:author="Zhixun Tang (唐治汛)" w:date="2020-10-16T16:40:00Z"/>
        </w:trPr>
        <w:tc>
          <w:tcPr>
            <w:tcW w:w="1206" w:type="dxa"/>
            <w:vMerge w:val="restart"/>
            <w:vAlign w:val="center"/>
          </w:tcPr>
          <w:p w14:paraId="06F5C8EB" w14:textId="77777777" w:rsidR="001606D1" w:rsidRPr="00113F28" w:rsidRDefault="001606D1" w:rsidP="006E432A">
            <w:pPr>
              <w:pStyle w:val="TAL"/>
              <w:rPr>
                <w:ins w:id="211" w:author="Zhixun Tang (唐治汛)" w:date="2020-10-16T16:40:00Z"/>
                <w:rFonts w:eastAsia="Calibri" w:cs="Arial"/>
                <w:szCs w:val="22"/>
                <w:lang w:eastAsia="ja-JP"/>
              </w:rPr>
            </w:pPr>
            <w:ins w:id="212" w:author="Zhixun Tang (唐治汛)" w:date="2020-10-16T16:40:00Z">
              <w:r w:rsidRPr="00113F28">
                <w:rPr>
                  <w:rFonts w:cs="Arial"/>
                  <w:lang w:eastAsia="ja-JP"/>
                </w:rPr>
                <w:t>Active Sidelink UEs</w:t>
              </w:r>
              <w:r>
                <w:rPr>
                  <w:rFonts w:cs="Arial"/>
                  <w:lang w:eastAsia="ja-JP"/>
                </w:rPr>
                <w:t>(100-129)</w:t>
              </w:r>
            </w:ins>
          </w:p>
        </w:tc>
        <w:tc>
          <w:tcPr>
            <w:tcW w:w="2616" w:type="dxa"/>
            <w:vAlign w:val="center"/>
          </w:tcPr>
          <w:p w14:paraId="1E299370" w14:textId="77777777" w:rsidR="001606D1" w:rsidRPr="00113F28" w:rsidRDefault="001606D1" w:rsidP="006E432A">
            <w:pPr>
              <w:pStyle w:val="TAC"/>
              <w:jc w:val="left"/>
              <w:rPr>
                <w:ins w:id="213" w:author="Zhixun Tang (唐治汛)" w:date="2020-10-16T16:40:00Z"/>
                <w:rFonts w:cs="Arial"/>
                <w:lang w:eastAsia="ja-JP"/>
              </w:rPr>
            </w:pPr>
            <w:ins w:id="214" w:author="Zhixun Tang (唐治汛)" w:date="2020-10-16T16:40:00Z">
              <w:r w:rsidRPr="00113F28">
                <w:rPr>
                  <w:rFonts w:cs="Arial"/>
                  <w:lang w:eastAsia="ja-JP"/>
                </w:rPr>
                <w:t>V2X sidelink Communication preconfiguration</w:t>
              </w:r>
            </w:ins>
          </w:p>
        </w:tc>
        <w:tc>
          <w:tcPr>
            <w:tcW w:w="586" w:type="dxa"/>
            <w:vAlign w:val="center"/>
          </w:tcPr>
          <w:p w14:paraId="3C0A037C" w14:textId="77777777" w:rsidR="001606D1" w:rsidRPr="00113F28" w:rsidRDefault="001606D1" w:rsidP="006E432A">
            <w:pPr>
              <w:pStyle w:val="TAC"/>
              <w:rPr>
                <w:ins w:id="215" w:author="Zhixun Tang (唐治汛)" w:date="2020-10-16T16:40:00Z"/>
                <w:rFonts w:eastAsia="Calibri" w:cs="Arial"/>
                <w:lang w:eastAsia="ja-JP"/>
              </w:rPr>
            </w:pPr>
          </w:p>
        </w:tc>
        <w:tc>
          <w:tcPr>
            <w:tcW w:w="2789" w:type="dxa"/>
            <w:vAlign w:val="center"/>
          </w:tcPr>
          <w:p w14:paraId="67349026" w14:textId="77777777" w:rsidR="001606D1" w:rsidRPr="00113F28" w:rsidRDefault="001606D1" w:rsidP="006E432A">
            <w:pPr>
              <w:pStyle w:val="TAC"/>
              <w:rPr>
                <w:ins w:id="216" w:author="Zhixun Tang (唐治汛)" w:date="2020-10-16T16:40:00Z"/>
                <w:rFonts w:cs="Arial"/>
                <w:lang w:eastAsia="ja-JP"/>
              </w:rPr>
            </w:pPr>
            <w:ins w:id="217" w:author="Zhixun Tang (唐治汛)" w:date="2020-10-16T16:40:00Z">
              <w:r w:rsidRPr="00113F28">
                <w:rPr>
                  <w:rFonts w:cs="Arial"/>
                  <w:lang w:eastAsia="ja-JP"/>
                </w:rPr>
                <w:t>As specified in Table A.3.24.2-1</w:t>
              </w:r>
            </w:ins>
          </w:p>
          <w:p w14:paraId="668AF56B" w14:textId="77777777" w:rsidR="001606D1" w:rsidRPr="00113F28" w:rsidRDefault="001606D1" w:rsidP="006E432A">
            <w:pPr>
              <w:pStyle w:val="TAC"/>
              <w:rPr>
                <w:ins w:id="218" w:author="Zhixun Tang (唐治汛)" w:date="2020-10-16T16:40:00Z"/>
                <w:rFonts w:cs="Arial"/>
                <w:lang w:eastAsia="ja-JP"/>
              </w:rPr>
            </w:pPr>
            <w:ins w:id="219" w:author="Zhixun Tang (唐治汛)" w:date="2020-10-16T16:40:00Z">
              <w:r w:rsidRPr="00113F28">
                <w:rPr>
                  <w:rFonts w:cs="Arial"/>
                  <w:lang w:eastAsia="ja-JP"/>
                </w:rPr>
                <w:t>(Configuration #1)</w:t>
              </w:r>
            </w:ins>
          </w:p>
        </w:tc>
        <w:tc>
          <w:tcPr>
            <w:tcW w:w="2432" w:type="dxa"/>
            <w:vAlign w:val="center"/>
          </w:tcPr>
          <w:p w14:paraId="7BF5EE1F" w14:textId="77777777" w:rsidR="001606D1" w:rsidRPr="00113F28" w:rsidRDefault="001606D1" w:rsidP="006E432A">
            <w:pPr>
              <w:pStyle w:val="TAL"/>
              <w:rPr>
                <w:ins w:id="220" w:author="Zhixun Tang (唐治汛)" w:date="2020-10-16T16:40:00Z"/>
                <w:rFonts w:cs="Arial"/>
                <w:lang w:eastAsia="ja-JP"/>
              </w:rPr>
            </w:pPr>
            <w:ins w:id="221" w:author="Zhixun Tang (唐治汛)" w:date="2020-10-16T16:40:00Z">
              <w:r w:rsidRPr="00113F28">
                <w:rPr>
                  <w:rFonts w:eastAsia="Calibri" w:cs="Arial"/>
                  <w:lang w:eastAsia="ja-JP"/>
                </w:rPr>
                <w:t>IE values unless specified otherwise in this test.</w:t>
              </w:r>
            </w:ins>
          </w:p>
        </w:tc>
      </w:tr>
      <w:tr w:rsidR="001606D1" w:rsidRPr="00113F28" w14:paraId="05769444" w14:textId="77777777" w:rsidTr="006E432A">
        <w:trPr>
          <w:trHeight w:val="248"/>
          <w:ins w:id="222" w:author="Zhixun Tang (唐治汛)" w:date="2020-10-16T16:40:00Z"/>
        </w:trPr>
        <w:tc>
          <w:tcPr>
            <w:tcW w:w="1206" w:type="dxa"/>
            <w:vMerge/>
            <w:vAlign w:val="center"/>
          </w:tcPr>
          <w:p w14:paraId="060733A7" w14:textId="77777777" w:rsidR="001606D1" w:rsidRPr="00113F28" w:rsidRDefault="001606D1" w:rsidP="006E432A">
            <w:pPr>
              <w:pStyle w:val="TAL"/>
              <w:rPr>
                <w:ins w:id="223" w:author="Zhixun Tang (唐治汛)" w:date="2020-10-16T16:40:00Z"/>
                <w:rFonts w:eastAsia="Calibri" w:cs="Arial"/>
                <w:szCs w:val="22"/>
                <w:lang w:eastAsia="ja-JP"/>
              </w:rPr>
            </w:pPr>
          </w:p>
        </w:tc>
        <w:tc>
          <w:tcPr>
            <w:tcW w:w="2616" w:type="dxa"/>
            <w:vAlign w:val="center"/>
          </w:tcPr>
          <w:p w14:paraId="5D554A35" w14:textId="77777777" w:rsidR="001606D1" w:rsidRPr="00113F28" w:rsidRDefault="001606D1" w:rsidP="006E432A">
            <w:pPr>
              <w:pStyle w:val="TAC"/>
              <w:jc w:val="left"/>
              <w:rPr>
                <w:ins w:id="224" w:author="Zhixun Tang (唐治汛)" w:date="2020-10-16T16:40:00Z"/>
                <w:rFonts w:cs="Arial"/>
                <w:lang w:eastAsia="ja-JP"/>
              </w:rPr>
            </w:pPr>
            <w:ins w:id="225" w:author="Zhixun Tang (唐治汛)" w:date="2020-10-16T16:40:00Z">
              <w:r>
                <w:t>[</w:t>
              </w:r>
              <w:r w:rsidRPr="00F537EB">
                <w:t>sl-TimeResource-r16</w:t>
              </w:r>
              <w:r>
                <w:t xml:space="preserve"> </w:t>
              </w:r>
              <w:r w:rsidRPr="00B93C63">
                <w:t>included</w:t>
              </w:r>
              <w:r>
                <w:t xml:space="preserve"> </w:t>
              </w:r>
              <w:r w:rsidRPr="00B93C63">
                <w:t xml:space="preserve">in </w:t>
              </w:r>
              <w:r w:rsidRPr="00F537EB">
                <w:t>SL-ResourcePool</w:t>
              </w:r>
              <w:r>
                <w:t>]</w:t>
              </w:r>
            </w:ins>
          </w:p>
        </w:tc>
        <w:tc>
          <w:tcPr>
            <w:tcW w:w="586" w:type="dxa"/>
            <w:vAlign w:val="center"/>
          </w:tcPr>
          <w:p w14:paraId="2C0CCA77" w14:textId="77777777" w:rsidR="001606D1" w:rsidRPr="00113F28" w:rsidRDefault="001606D1" w:rsidP="006E432A">
            <w:pPr>
              <w:pStyle w:val="TAC"/>
              <w:rPr>
                <w:ins w:id="226" w:author="Zhixun Tang (唐治汛)" w:date="2020-10-16T16:40:00Z"/>
                <w:rFonts w:eastAsia="Calibri" w:cs="Arial"/>
                <w:lang w:eastAsia="ja-JP"/>
              </w:rPr>
            </w:pPr>
          </w:p>
        </w:tc>
        <w:tc>
          <w:tcPr>
            <w:tcW w:w="2789" w:type="dxa"/>
            <w:vAlign w:val="center"/>
          </w:tcPr>
          <w:p w14:paraId="01C010B3" w14:textId="77777777" w:rsidR="001606D1" w:rsidRPr="00A708B2" w:rsidRDefault="001606D1" w:rsidP="006E432A">
            <w:pPr>
              <w:pStyle w:val="TAL"/>
              <w:jc w:val="center"/>
              <w:rPr>
                <w:ins w:id="227" w:author="Zhixun Tang (唐治汛)" w:date="2020-10-16T16:40:00Z"/>
                <w:rFonts w:cs="Arial"/>
              </w:rPr>
            </w:pPr>
            <w:ins w:id="228" w:author="Zhixun Tang (唐治汛)" w:date="2020-10-16T16:40:00Z">
              <w:r w:rsidRPr="00A708B2">
                <w:rPr>
                  <w:rFonts w:cs="Arial" w:hint="eastAsia"/>
                </w:rPr>
                <w:t>10000000000000000000</w:t>
              </w:r>
            </w:ins>
          </w:p>
          <w:p w14:paraId="404D51DC" w14:textId="77777777" w:rsidR="001606D1" w:rsidRPr="00A708B2" w:rsidRDefault="001606D1" w:rsidP="006E432A">
            <w:pPr>
              <w:pStyle w:val="TAL"/>
              <w:jc w:val="center"/>
              <w:rPr>
                <w:ins w:id="229" w:author="Zhixun Tang (唐治汛)" w:date="2020-10-16T16:40:00Z"/>
                <w:rFonts w:cs="Arial"/>
              </w:rPr>
            </w:pPr>
            <w:ins w:id="230" w:author="Zhixun Tang (唐治汛)" w:date="2020-10-16T16:40:00Z">
              <w:r w:rsidRPr="00A708B2">
                <w:rPr>
                  <w:rFonts w:cs="Arial"/>
                  <w:lang w:eastAsia="zh-CN"/>
                </w:rPr>
                <w:t>0</w:t>
              </w:r>
              <w:r w:rsidRPr="00A708B2">
                <w:rPr>
                  <w:rFonts w:cs="Arial" w:hint="eastAsia"/>
                </w:rPr>
                <w:t>0000000000000000000</w:t>
              </w:r>
            </w:ins>
          </w:p>
          <w:p w14:paraId="714A2C8E" w14:textId="77777777" w:rsidR="001606D1" w:rsidRPr="00A708B2" w:rsidRDefault="001606D1" w:rsidP="006E432A">
            <w:pPr>
              <w:pStyle w:val="TAL"/>
              <w:jc w:val="center"/>
              <w:rPr>
                <w:ins w:id="231" w:author="Zhixun Tang (唐治汛)" w:date="2020-10-16T16:40:00Z"/>
                <w:rFonts w:cs="Arial"/>
              </w:rPr>
            </w:pPr>
            <w:ins w:id="232" w:author="Zhixun Tang (唐治汛)" w:date="2020-10-16T16:40:00Z">
              <w:r w:rsidRPr="00A708B2">
                <w:rPr>
                  <w:rFonts w:cs="Arial"/>
                  <w:lang w:eastAsia="zh-CN"/>
                </w:rPr>
                <w:t>0</w:t>
              </w:r>
              <w:r w:rsidRPr="00A708B2">
                <w:rPr>
                  <w:rFonts w:cs="Arial" w:hint="eastAsia"/>
                </w:rPr>
                <w:t>0000000000000000000</w:t>
              </w:r>
            </w:ins>
          </w:p>
          <w:p w14:paraId="459C26F1" w14:textId="77777777" w:rsidR="001606D1" w:rsidRPr="00A708B2" w:rsidRDefault="001606D1" w:rsidP="006E432A">
            <w:pPr>
              <w:pStyle w:val="TAL"/>
              <w:jc w:val="center"/>
              <w:rPr>
                <w:ins w:id="233" w:author="Zhixun Tang (唐治汛)" w:date="2020-10-16T16:40:00Z"/>
                <w:rFonts w:cs="Arial"/>
              </w:rPr>
            </w:pPr>
            <w:ins w:id="234" w:author="Zhixun Tang (唐治汛)" w:date="2020-10-16T16:40:00Z">
              <w:r w:rsidRPr="00A708B2">
                <w:rPr>
                  <w:rFonts w:cs="Arial"/>
                  <w:lang w:eastAsia="zh-CN"/>
                </w:rPr>
                <w:t>0</w:t>
              </w:r>
              <w:r w:rsidRPr="00A708B2">
                <w:rPr>
                  <w:rFonts w:cs="Arial" w:hint="eastAsia"/>
                </w:rPr>
                <w:t>0000000000000000000</w:t>
              </w:r>
            </w:ins>
          </w:p>
          <w:p w14:paraId="128EC000" w14:textId="77777777" w:rsidR="001606D1" w:rsidRPr="00113F28" w:rsidRDefault="001606D1" w:rsidP="006E432A">
            <w:pPr>
              <w:pStyle w:val="TAC"/>
              <w:rPr>
                <w:ins w:id="235" w:author="Zhixun Tang (唐治汛)" w:date="2020-10-16T16:40:00Z"/>
                <w:rFonts w:cs="Arial"/>
                <w:lang w:eastAsia="ja-JP"/>
              </w:rPr>
            </w:pPr>
            <w:ins w:id="236" w:author="Zhixun Tang (唐治汛)" w:date="2020-10-16T16:40:00Z">
              <w:r w:rsidRPr="00A708B2">
                <w:rPr>
                  <w:rFonts w:cs="Arial"/>
                  <w:lang w:eastAsia="zh-CN"/>
                </w:rPr>
                <w:t>0</w:t>
              </w:r>
              <w:r w:rsidRPr="00A708B2">
                <w:rPr>
                  <w:rFonts w:cs="Arial" w:hint="eastAsia"/>
                </w:rPr>
                <w:t>0000000000000000000</w:t>
              </w:r>
            </w:ins>
          </w:p>
        </w:tc>
        <w:tc>
          <w:tcPr>
            <w:tcW w:w="2432" w:type="dxa"/>
            <w:vAlign w:val="center"/>
          </w:tcPr>
          <w:p w14:paraId="09686851" w14:textId="77777777" w:rsidR="001606D1" w:rsidRPr="00113F28" w:rsidRDefault="001606D1" w:rsidP="006E432A">
            <w:pPr>
              <w:pStyle w:val="TAL"/>
              <w:rPr>
                <w:ins w:id="237" w:author="Zhixun Tang (唐治汛)" w:date="2020-10-16T16:40:00Z"/>
                <w:rFonts w:cs="Arial"/>
                <w:lang w:eastAsia="ja-JP"/>
              </w:rPr>
            </w:pPr>
            <w:ins w:id="238" w:author="Zhixun Tang (唐治汛)" w:date="2020-10-16T16:40:00Z">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[23])</w:t>
              </w:r>
            </w:ins>
          </w:p>
        </w:tc>
      </w:tr>
      <w:tr w:rsidR="001606D1" w:rsidRPr="00113F28" w14:paraId="7204A6DE" w14:textId="77777777" w:rsidTr="006E432A">
        <w:trPr>
          <w:trHeight w:val="248"/>
          <w:ins w:id="239" w:author="Zhixun Tang (唐治汛)" w:date="2020-10-16T16:40:00Z"/>
        </w:trPr>
        <w:tc>
          <w:tcPr>
            <w:tcW w:w="1206" w:type="dxa"/>
            <w:vMerge/>
            <w:vAlign w:val="center"/>
          </w:tcPr>
          <w:p w14:paraId="3122A7F5" w14:textId="77777777" w:rsidR="001606D1" w:rsidRPr="00113F28" w:rsidRDefault="001606D1" w:rsidP="006E432A">
            <w:pPr>
              <w:pStyle w:val="TAL"/>
              <w:rPr>
                <w:ins w:id="240" w:author="Zhixun Tang (唐治汛)" w:date="2020-10-16T16:40:00Z"/>
                <w:rFonts w:eastAsia="Calibri" w:cs="Arial"/>
                <w:szCs w:val="22"/>
                <w:lang w:eastAsia="ja-JP"/>
              </w:rPr>
            </w:pPr>
          </w:p>
        </w:tc>
        <w:tc>
          <w:tcPr>
            <w:tcW w:w="2616" w:type="dxa"/>
            <w:vAlign w:val="center"/>
          </w:tcPr>
          <w:p w14:paraId="19921EC6" w14:textId="77777777" w:rsidR="001606D1" w:rsidRPr="00113F28" w:rsidRDefault="001606D1" w:rsidP="006E432A">
            <w:pPr>
              <w:pStyle w:val="TAC"/>
              <w:jc w:val="left"/>
              <w:rPr>
                <w:ins w:id="241" w:author="Zhixun Tang (唐治汛)" w:date="2020-10-16T16:40:00Z"/>
                <w:rFonts w:cs="Arial"/>
                <w:lang w:eastAsia="ja-JP"/>
              </w:rPr>
            </w:pPr>
            <w:ins w:id="242" w:author="Zhixun Tang (唐治汛)" w:date="2020-10-16T16:40:00Z">
              <w:r>
                <w:rPr>
                  <w:lang w:eastAsia="zh-CN"/>
                </w:rPr>
                <w:t>sl-N</w:t>
              </w:r>
              <w:r w:rsidRPr="00B93C63">
                <w:rPr>
                  <w:lang w:eastAsia="zh-CN"/>
                </w:rPr>
                <w:t>umSubchannel-r1</w:t>
              </w:r>
              <w:r>
                <w:rPr>
                  <w:lang w:eastAsia="zh-CN"/>
                </w:rPr>
                <w:t>6</w:t>
              </w:r>
              <w:r w:rsidRPr="00B93C63">
                <w:t xml:space="preserve"> included in </w:t>
              </w:r>
              <w:r w:rsidRPr="00F537EB">
                <w:t>SL-ResourcePool</w:t>
              </w:r>
            </w:ins>
          </w:p>
        </w:tc>
        <w:tc>
          <w:tcPr>
            <w:tcW w:w="586" w:type="dxa"/>
            <w:vAlign w:val="center"/>
          </w:tcPr>
          <w:p w14:paraId="15B35152" w14:textId="77777777" w:rsidR="001606D1" w:rsidRPr="00113F28" w:rsidRDefault="001606D1" w:rsidP="006E432A">
            <w:pPr>
              <w:pStyle w:val="TAC"/>
              <w:rPr>
                <w:ins w:id="243" w:author="Zhixun Tang (唐治汛)" w:date="2020-10-16T16:40:00Z"/>
                <w:rFonts w:eastAsia="Calibri" w:cs="Arial"/>
                <w:lang w:eastAsia="ja-JP"/>
              </w:rPr>
            </w:pPr>
          </w:p>
        </w:tc>
        <w:tc>
          <w:tcPr>
            <w:tcW w:w="2789" w:type="dxa"/>
            <w:vAlign w:val="center"/>
          </w:tcPr>
          <w:p w14:paraId="1B4383E5" w14:textId="77777777" w:rsidR="001606D1" w:rsidRPr="00113F28" w:rsidRDefault="001606D1" w:rsidP="006E432A">
            <w:pPr>
              <w:pStyle w:val="TAC"/>
              <w:rPr>
                <w:ins w:id="244" w:author="Zhixun Tang (唐治汛)" w:date="2020-10-16T16:40:00Z"/>
                <w:rFonts w:cs="Arial"/>
                <w:lang w:eastAsia="ja-JP"/>
              </w:rPr>
            </w:pPr>
            <w:ins w:id="245" w:author="Zhixun Tang (唐治汛)" w:date="2020-10-16T16:40:00Z">
              <w:r w:rsidRPr="00113F28">
                <w:rPr>
                  <w:rFonts w:cs="Arial" w:hint="eastAsia"/>
                  <w:lang w:eastAsia="zh-CN"/>
                </w:rPr>
                <w:t>1</w:t>
              </w:r>
            </w:ins>
          </w:p>
        </w:tc>
        <w:tc>
          <w:tcPr>
            <w:tcW w:w="2432" w:type="dxa"/>
            <w:vAlign w:val="center"/>
          </w:tcPr>
          <w:p w14:paraId="08279826" w14:textId="77777777" w:rsidR="001606D1" w:rsidRPr="00113F28" w:rsidRDefault="001606D1" w:rsidP="006E432A">
            <w:pPr>
              <w:pStyle w:val="TAL"/>
              <w:rPr>
                <w:ins w:id="246" w:author="Zhixun Tang (唐治汛)" w:date="2020-10-16T16:40:00Z"/>
                <w:rFonts w:cs="Arial"/>
                <w:lang w:eastAsia="ja-JP"/>
              </w:rPr>
            </w:pPr>
            <w:ins w:id="247" w:author="Zhixun Tang (唐治汛)" w:date="2020-10-16T16:40: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1606D1" w:rsidRPr="00113F28" w14:paraId="3C1AA6C9" w14:textId="77777777" w:rsidTr="006E432A">
        <w:trPr>
          <w:trHeight w:val="248"/>
          <w:ins w:id="248" w:author="Zhixun Tang (唐治汛)" w:date="2020-10-16T16:40:00Z"/>
        </w:trPr>
        <w:tc>
          <w:tcPr>
            <w:tcW w:w="1206" w:type="dxa"/>
            <w:vMerge/>
            <w:vAlign w:val="center"/>
          </w:tcPr>
          <w:p w14:paraId="37829446" w14:textId="77777777" w:rsidR="001606D1" w:rsidRPr="00113F28" w:rsidRDefault="001606D1" w:rsidP="006E432A">
            <w:pPr>
              <w:pStyle w:val="TAL"/>
              <w:rPr>
                <w:ins w:id="249" w:author="Zhixun Tang (唐治汛)" w:date="2020-10-16T16:40:00Z"/>
                <w:rFonts w:eastAsia="Calibri" w:cs="Arial"/>
                <w:szCs w:val="22"/>
                <w:lang w:eastAsia="ja-JP"/>
              </w:rPr>
            </w:pPr>
          </w:p>
        </w:tc>
        <w:tc>
          <w:tcPr>
            <w:tcW w:w="2616" w:type="dxa"/>
            <w:vAlign w:val="center"/>
          </w:tcPr>
          <w:p w14:paraId="277F2490" w14:textId="77777777" w:rsidR="001606D1" w:rsidRPr="00113F28" w:rsidRDefault="001606D1" w:rsidP="006E432A">
            <w:pPr>
              <w:pStyle w:val="TAC"/>
              <w:jc w:val="left"/>
              <w:rPr>
                <w:ins w:id="250" w:author="Zhixun Tang (唐治汛)" w:date="2020-10-16T16:40:00Z"/>
                <w:rFonts w:cs="Arial"/>
                <w:lang w:eastAsia="ja-JP"/>
              </w:rPr>
            </w:pPr>
            <w:ins w:id="251" w:author="Zhixun Tang (唐治汛)" w:date="2020-10-16T16:40:00Z">
              <w:r w:rsidRPr="00A5090F">
                <w:rPr>
                  <w:lang w:eastAsia="zh-CN"/>
                </w:rPr>
                <w:t>sl-SubchannelSize</w:t>
              </w:r>
              <w:r>
                <w:rPr>
                  <w:lang w:eastAsia="zh-CN"/>
                </w:rPr>
                <w:t xml:space="preserve"> </w:t>
              </w:r>
              <w:r w:rsidRPr="00B93C63">
                <w:t xml:space="preserve">included in </w:t>
              </w:r>
              <w:r w:rsidRPr="00F537EB">
                <w:t>SL-ResourcePool</w:t>
              </w:r>
            </w:ins>
          </w:p>
        </w:tc>
        <w:tc>
          <w:tcPr>
            <w:tcW w:w="586" w:type="dxa"/>
            <w:vAlign w:val="center"/>
          </w:tcPr>
          <w:p w14:paraId="53AA67B3" w14:textId="77777777" w:rsidR="001606D1" w:rsidRPr="00113F28" w:rsidRDefault="001606D1" w:rsidP="006E432A">
            <w:pPr>
              <w:pStyle w:val="TAC"/>
              <w:rPr>
                <w:ins w:id="252" w:author="Zhixun Tang (唐治汛)" w:date="2020-10-16T16:40:00Z"/>
                <w:rFonts w:eastAsia="Calibri" w:cs="Arial"/>
                <w:lang w:eastAsia="ja-JP"/>
              </w:rPr>
            </w:pPr>
          </w:p>
        </w:tc>
        <w:tc>
          <w:tcPr>
            <w:tcW w:w="2789" w:type="dxa"/>
            <w:vAlign w:val="center"/>
          </w:tcPr>
          <w:p w14:paraId="4B59317E" w14:textId="77777777" w:rsidR="001606D1" w:rsidRPr="00113F28" w:rsidRDefault="001606D1" w:rsidP="006E432A">
            <w:pPr>
              <w:pStyle w:val="TAC"/>
              <w:rPr>
                <w:ins w:id="253" w:author="Zhixun Tang (唐治汛)" w:date="2020-10-16T16:40:00Z"/>
                <w:rFonts w:cs="Arial"/>
                <w:lang w:eastAsia="ja-JP"/>
              </w:rPr>
            </w:pPr>
            <w:ins w:id="254" w:author="Zhixun Tang (唐治汛)" w:date="2020-10-16T16:40:00Z">
              <w:r>
                <w:rPr>
                  <w:rFonts w:cs="Arial"/>
                  <w:lang w:eastAsia="ja-JP"/>
                </w:rPr>
                <w:t>50</w:t>
              </w:r>
            </w:ins>
          </w:p>
        </w:tc>
        <w:tc>
          <w:tcPr>
            <w:tcW w:w="2432" w:type="dxa"/>
            <w:vAlign w:val="center"/>
          </w:tcPr>
          <w:p w14:paraId="37CC8517" w14:textId="77777777" w:rsidR="001606D1" w:rsidRPr="00113F28" w:rsidRDefault="001606D1" w:rsidP="006E432A">
            <w:pPr>
              <w:pStyle w:val="TAL"/>
              <w:rPr>
                <w:ins w:id="255" w:author="Zhixun Tang (唐治汛)" w:date="2020-10-16T16:40:00Z"/>
                <w:rFonts w:cs="Arial"/>
                <w:lang w:eastAsia="ja-JP"/>
              </w:rPr>
            </w:pPr>
            <w:ins w:id="256" w:author="Zhixun Tang (唐治汛)" w:date="2020-10-16T16:40:00Z">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1606D1" w:rsidRPr="00113F28" w14:paraId="377F15E6" w14:textId="77777777" w:rsidTr="006E432A">
        <w:trPr>
          <w:trHeight w:val="248"/>
          <w:ins w:id="257" w:author="Zhixun Tang (唐治汛)" w:date="2020-10-16T16:40:00Z"/>
        </w:trPr>
        <w:tc>
          <w:tcPr>
            <w:tcW w:w="1206" w:type="dxa"/>
            <w:vMerge/>
            <w:vAlign w:val="center"/>
          </w:tcPr>
          <w:p w14:paraId="657D4848" w14:textId="77777777" w:rsidR="001606D1" w:rsidRPr="00113F28" w:rsidRDefault="001606D1" w:rsidP="006E432A">
            <w:pPr>
              <w:pStyle w:val="TAL"/>
              <w:rPr>
                <w:ins w:id="258" w:author="Zhixun Tang (唐治汛)" w:date="2020-10-16T16:40:00Z"/>
                <w:rFonts w:eastAsia="Calibri" w:cs="Arial"/>
                <w:szCs w:val="22"/>
                <w:lang w:eastAsia="ja-JP"/>
              </w:rPr>
            </w:pPr>
          </w:p>
        </w:tc>
        <w:tc>
          <w:tcPr>
            <w:tcW w:w="2616" w:type="dxa"/>
            <w:vAlign w:val="center"/>
          </w:tcPr>
          <w:p w14:paraId="124AD524" w14:textId="77777777" w:rsidR="001606D1" w:rsidRPr="00113F28" w:rsidRDefault="001606D1" w:rsidP="006E432A">
            <w:pPr>
              <w:pStyle w:val="TAC"/>
              <w:jc w:val="left"/>
              <w:rPr>
                <w:ins w:id="259" w:author="Zhixun Tang (唐治汛)" w:date="2020-10-16T16:40:00Z"/>
                <w:rFonts w:cs="Arial"/>
                <w:lang w:eastAsia="ja-JP"/>
              </w:rPr>
            </w:pPr>
            <w:ins w:id="260" w:author="Zhixun Tang (唐治汛)" w:date="2020-10-16T16:40:00Z">
              <w:r w:rsidRPr="006B5636">
                <w:rPr>
                  <w:rFonts w:cs="Arial"/>
                  <w:lang w:eastAsia="ja-JP"/>
                </w:rPr>
                <w:t>[sl-OffsetIndicator</w:t>
              </w:r>
              <w:r>
                <w:rPr>
                  <w:rFonts w:cs="Arial"/>
                  <w:lang w:eastAsia="ja-JP"/>
                </w:rPr>
                <w:t>]</w:t>
              </w:r>
            </w:ins>
          </w:p>
        </w:tc>
        <w:tc>
          <w:tcPr>
            <w:tcW w:w="586" w:type="dxa"/>
            <w:vAlign w:val="center"/>
          </w:tcPr>
          <w:p w14:paraId="5BDF7788" w14:textId="77777777" w:rsidR="001606D1" w:rsidRPr="00113F28" w:rsidRDefault="001606D1" w:rsidP="006E432A">
            <w:pPr>
              <w:pStyle w:val="TAC"/>
              <w:rPr>
                <w:ins w:id="261" w:author="Zhixun Tang (唐治汛)" w:date="2020-10-16T16:40:00Z"/>
                <w:rFonts w:eastAsia="Calibri" w:cs="Arial"/>
                <w:lang w:eastAsia="ja-JP"/>
              </w:rPr>
            </w:pPr>
          </w:p>
        </w:tc>
        <w:tc>
          <w:tcPr>
            <w:tcW w:w="2789" w:type="dxa"/>
            <w:vAlign w:val="center"/>
          </w:tcPr>
          <w:p w14:paraId="26F971C0" w14:textId="77777777" w:rsidR="001606D1" w:rsidRPr="00113F28" w:rsidRDefault="001606D1" w:rsidP="006E432A">
            <w:pPr>
              <w:pStyle w:val="TAC"/>
              <w:rPr>
                <w:ins w:id="262" w:author="Zhixun Tang (唐治汛)" w:date="2020-10-16T16:40:00Z"/>
                <w:rFonts w:cs="Arial"/>
                <w:lang w:eastAsia="ja-JP"/>
              </w:rPr>
            </w:pPr>
            <w:ins w:id="263" w:author="Zhixun Tang (唐治汛)" w:date="2020-10-16T16:40:00Z">
              <w:r>
                <w:rPr>
                  <w:rFonts w:cs="Arial"/>
                  <w:lang w:eastAsia="ja-JP"/>
                </w:rPr>
                <w:t>[</w:t>
              </w:r>
              <w:r w:rsidRPr="00113F28">
                <w:rPr>
                  <w:rFonts w:cs="Arial"/>
                  <w:lang w:eastAsia="ja-JP"/>
                </w:rPr>
                <w:t xml:space="preserve">i mod </w:t>
              </w:r>
              <w:r>
                <w:rPr>
                  <w:rFonts w:cs="Arial"/>
                  <w:lang w:eastAsia="ja-JP"/>
                </w:rPr>
                <w:t>100]</w:t>
              </w:r>
            </w:ins>
          </w:p>
        </w:tc>
        <w:tc>
          <w:tcPr>
            <w:tcW w:w="2432" w:type="dxa"/>
            <w:vAlign w:val="center"/>
          </w:tcPr>
          <w:p w14:paraId="4A8DA851" w14:textId="77777777" w:rsidR="001606D1" w:rsidRPr="00113F28" w:rsidRDefault="001606D1" w:rsidP="006E432A">
            <w:pPr>
              <w:pStyle w:val="TAL"/>
              <w:rPr>
                <w:ins w:id="264" w:author="Zhixun Tang (唐治汛)" w:date="2020-10-16T16:40:00Z"/>
                <w:rFonts w:cs="Arial"/>
                <w:lang w:eastAsia="ja-JP"/>
              </w:rPr>
            </w:pPr>
            <w:ins w:id="265" w:author="Zhixun Tang (唐治汛)" w:date="2020-10-16T16:40:00Z">
              <w:r w:rsidRPr="00113F28">
                <w:rPr>
                  <w:rFonts w:cs="Arial"/>
                  <w:lang w:eastAsia="ja-JP"/>
                </w:rPr>
                <w:t xml:space="preserve">For Active Sidelink UE </w:t>
              </w:r>
              <w:r w:rsidRPr="00113F28">
                <w:rPr>
                  <w:rFonts w:eastAsia="Calibri" w:cs="Arial"/>
                  <w:lang w:eastAsia="ja-JP"/>
                </w:rPr>
                <w:t>i</w:t>
              </w:r>
              <w:r w:rsidRPr="00113F28">
                <w:rPr>
                  <w:rFonts w:cs="Arial"/>
                  <w:lang w:eastAsia="ja-JP"/>
                </w:rPr>
                <w:t xml:space="preserve">, where </w:t>
              </w:r>
              <w:r w:rsidRPr="00113F28">
                <w:rPr>
                  <w:rFonts w:eastAsia="Calibri" w:cs="Arial"/>
                  <w:lang w:eastAsia="ja-JP"/>
                </w:rPr>
                <w:t>i</w:t>
              </w:r>
              <w:r w:rsidRPr="00113F28">
                <w:rPr>
                  <w:rFonts w:cs="Arial"/>
                  <w:lang w:eastAsia="ja-JP"/>
                </w:rPr>
                <w:t xml:space="preserve"> = </w:t>
              </w:r>
              <w:r>
                <w:rPr>
                  <w:rFonts w:cs="Arial"/>
                  <w:lang w:eastAsia="ja-JP"/>
                </w:rPr>
                <w:t>100</w:t>
              </w:r>
              <w:r w:rsidRPr="00113F28">
                <w:rPr>
                  <w:rFonts w:cs="Arial"/>
                  <w:lang w:eastAsia="ja-JP"/>
                </w:rPr>
                <w:t xml:space="preserve">, .., </w:t>
              </w:r>
              <w:r>
                <w:rPr>
                  <w:rFonts w:cs="Arial"/>
                  <w:lang w:eastAsia="zh-CN"/>
                </w:rPr>
                <w:t>129</w:t>
              </w:r>
            </w:ins>
          </w:p>
        </w:tc>
      </w:tr>
      <w:tr w:rsidR="001606D1" w:rsidRPr="00113F28" w14:paraId="73D46E2C" w14:textId="77777777" w:rsidTr="006E432A">
        <w:trPr>
          <w:trHeight w:val="248"/>
          <w:ins w:id="266" w:author="Zhixun Tang (唐治汛)" w:date="2020-10-16T16:40:00Z"/>
        </w:trPr>
        <w:tc>
          <w:tcPr>
            <w:tcW w:w="1206" w:type="dxa"/>
            <w:vMerge/>
            <w:vAlign w:val="center"/>
          </w:tcPr>
          <w:p w14:paraId="2177F6AB" w14:textId="77777777" w:rsidR="001606D1" w:rsidRPr="00113F28" w:rsidRDefault="001606D1" w:rsidP="006E432A">
            <w:pPr>
              <w:pStyle w:val="TAL"/>
              <w:rPr>
                <w:ins w:id="267" w:author="Zhixun Tang (唐治汛)" w:date="2020-10-16T16:40:00Z"/>
                <w:rFonts w:eastAsia="Calibri" w:cs="Arial"/>
                <w:szCs w:val="22"/>
                <w:lang w:eastAsia="ja-JP"/>
              </w:rPr>
            </w:pPr>
          </w:p>
        </w:tc>
        <w:tc>
          <w:tcPr>
            <w:tcW w:w="2616" w:type="dxa"/>
            <w:vAlign w:val="center"/>
          </w:tcPr>
          <w:p w14:paraId="123EB6FF" w14:textId="77777777" w:rsidR="001606D1" w:rsidRPr="006E432A" w:rsidRDefault="001606D1" w:rsidP="006E432A">
            <w:pPr>
              <w:pStyle w:val="TAC"/>
              <w:jc w:val="left"/>
              <w:rPr>
                <w:ins w:id="268" w:author="Zhixun Tang (唐治汛)" w:date="2020-10-16T16:40:00Z"/>
                <w:lang w:eastAsia="zh-CN"/>
              </w:rPr>
            </w:pPr>
            <w:ins w:id="269" w:author="Zhixun Tang (唐治汛)" w:date="2020-10-16T16:40:00Z">
              <w:r>
                <w:rPr>
                  <w:lang w:eastAsia="zh-CN"/>
                </w:rPr>
                <w:t>[</w:t>
              </w:r>
              <w:r w:rsidRPr="006E432A">
                <w:rPr>
                  <w:lang w:eastAsia="zh-CN"/>
                </w:rPr>
                <w:t>sl-ResourceReservePeriod2-r16</w:t>
              </w:r>
              <w:r>
                <w:rPr>
                  <w:lang w:eastAsia="zh-CN"/>
                </w:rPr>
                <w:t>]</w:t>
              </w:r>
            </w:ins>
          </w:p>
        </w:tc>
        <w:tc>
          <w:tcPr>
            <w:tcW w:w="586" w:type="dxa"/>
            <w:vAlign w:val="center"/>
          </w:tcPr>
          <w:p w14:paraId="0AFF02F2" w14:textId="77777777" w:rsidR="001606D1" w:rsidRPr="00113F28" w:rsidRDefault="001606D1" w:rsidP="006E432A">
            <w:pPr>
              <w:pStyle w:val="TAC"/>
              <w:rPr>
                <w:ins w:id="270" w:author="Zhixun Tang (唐治汛)" w:date="2020-10-16T16:40:00Z"/>
                <w:rFonts w:eastAsia="Calibri" w:cs="Arial"/>
                <w:lang w:eastAsia="ja-JP"/>
              </w:rPr>
            </w:pPr>
          </w:p>
        </w:tc>
        <w:tc>
          <w:tcPr>
            <w:tcW w:w="2789" w:type="dxa"/>
            <w:vAlign w:val="center"/>
          </w:tcPr>
          <w:p w14:paraId="7420BB21" w14:textId="4F1D1865" w:rsidR="001606D1" w:rsidRDefault="001606D1" w:rsidP="006E432A">
            <w:pPr>
              <w:pStyle w:val="TAC"/>
              <w:rPr>
                <w:ins w:id="271" w:author="Zhixun Tang (唐治汛)" w:date="2020-10-16T16:40:00Z"/>
                <w:rFonts w:cs="Arial"/>
                <w:lang w:eastAsia="ja-JP"/>
              </w:rPr>
            </w:pPr>
            <w:ins w:id="272" w:author="Zhixun Tang (唐治汛)" w:date="2020-10-16T16:42:00Z">
              <w:r>
                <w:rPr>
                  <w:rFonts w:cs="Arial"/>
                  <w:lang w:eastAsia="ja-JP"/>
                </w:rPr>
                <w:t>[</w:t>
              </w:r>
            </w:ins>
            <w:ins w:id="273" w:author="Zhixun Tang (唐治汛)" w:date="2020-10-16T16:40:00Z">
              <w:r>
                <w:rPr>
                  <w:rFonts w:cs="Arial"/>
                  <w:lang w:eastAsia="ja-JP"/>
                </w:rPr>
                <w:t>15</w:t>
              </w:r>
            </w:ins>
            <w:ins w:id="274" w:author="Zhixun Tang (唐治汛)" w:date="2020-10-16T16:42:00Z">
              <w:r>
                <w:rPr>
                  <w:rFonts w:cs="Arial"/>
                  <w:lang w:eastAsia="ja-JP"/>
                </w:rPr>
                <w:t>]</w:t>
              </w:r>
            </w:ins>
          </w:p>
        </w:tc>
        <w:tc>
          <w:tcPr>
            <w:tcW w:w="2432" w:type="dxa"/>
            <w:vAlign w:val="center"/>
          </w:tcPr>
          <w:p w14:paraId="26B7CA31" w14:textId="77777777" w:rsidR="001606D1" w:rsidRPr="00113F28" w:rsidRDefault="001606D1" w:rsidP="006E432A">
            <w:pPr>
              <w:pStyle w:val="TAL"/>
              <w:rPr>
                <w:ins w:id="275" w:author="Zhixun Tang (唐治汛)" w:date="2020-10-16T16:40:00Z"/>
                <w:rFonts w:cs="Arial"/>
                <w:lang w:eastAsia="ja-JP"/>
              </w:rPr>
            </w:pPr>
            <w:ins w:id="276" w:author="Zhixun Tang (唐治汛)" w:date="2020-10-16T16:40:00Z">
              <w:r>
                <w:rPr>
                  <w:rFonts w:cs="Arial"/>
                  <w:lang w:eastAsia="ja-JP"/>
                </w:rPr>
                <w:t>[Unit:ms]</w:t>
              </w:r>
            </w:ins>
          </w:p>
        </w:tc>
      </w:tr>
      <w:tr w:rsidR="001606D1" w:rsidRPr="00113F28" w14:paraId="51EB0704" w14:textId="77777777" w:rsidTr="006E432A">
        <w:trPr>
          <w:trHeight w:val="248"/>
          <w:ins w:id="277" w:author="Zhixun Tang (唐治汛)" w:date="2020-10-16T16:40:00Z"/>
        </w:trPr>
        <w:tc>
          <w:tcPr>
            <w:tcW w:w="3822" w:type="dxa"/>
            <w:gridSpan w:val="2"/>
            <w:vAlign w:val="center"/>
          </w:tcPr>
          <w:p w14:paraId="37938CEA" w14:textId="77777777" w:rsidR="001606D1" w:rsidRPr="00113F28" w:rsidRDefault="001606D1" w:rsidP="006E432A">
            <w:pPr>
              <w:pStyle w:val="TAC"/>
              <w:jc w:val="left"/>
              <w:rPr>
                <w:ins w:id="278" w:author="Zhixun Tang (唐治汛)" w:date="2020-10-16T16:40:00Z"/>
                <w:rFonts w:cs="Arial"/>
                <w:lang w:eastAsia="ja-JP"/>
              </w:rPr>
            </w:pPr>
            <w:ins w:id="279" w:author="Zhixun Tang (唐治汛)" w:date="2020-10-16T16:40:00Z">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ins>
          </w:p>
        </w:tc>
        <w:tc>
          <w:tcPr>
            <w:tcW w:w="586" w:type="dxa"/>
            <w:vAlign w:val="center"/>
          </w:tcPr>
          <w:p w14:paraId="3291BB75" w14:textId="77777777" w:rsidR="001606D1" w:rsidRPr="00113F28" w:rsidRDefault="001606D1" w:rsidP="006E432A">
            <w:pPr>
              <w:pStyle w:val="TAC"/>
              <w:rPr>
                <w:ins w:id="280" w:author="Zhixun Tang (唐治汛)" w:date="2020-10-16T16:40:00Z"/>
                <w:rFonts w:eastAsia="Calibri" w:cs="Arial"/>
                <w:lang w:eastAsia="ja-JP"/>
              </w:rPr>
            </w:pPr>
            <w:ins w:id="281" w:author="Zhixun Tang (唐治汛)" w:date="2020-10-16T16:40:00Z">
              <w:r w:rsidRPr="00113F28">
                <w:rPr>
                  <w:rFonts w:cs="Arial"/>
                  <w:noProof/>
                </w:rPr>
                <w:sym w:font="Symbol" w:char="F06D"/>
              </w:r>
              <w:r w:rsidRPr="00113F28">
                <w:rPr>
                  <w:rFonts w:eastAsia="Calibri" w:cs="Arial"/>
                  <w:lang w:eastAsia="ja-JP"/>
                </w:rPr>
                <w:t>s</w:t>
              </w:r>
            </w:ins>
          </w:p>
        </w:tc>
        <w:tc>
          <w:tcPr>
            <w:tcW w:w="2789" w:type="dxa"/>
            <w:vAlign w:val="center"/>
          </w:tcPr>
          <w:p w14:paraId="1BD1582A" w14:textId="77777777" w:rsidR="001606D1" w:rsidRPr="00113F28" w:rsidRDefault="001606D1" w:rsidP="006E432A">
            <w:pPr>
              <w:pStyle w:val="TAC"/>
              <w:rPr>
                <w:ins w:id="282" w:author="Zhixun Tang (唐治汛)" w:date="2020-10-16T16:40:00Z"/>
                <w:rFonts w:eastAsia="Calibri" w:cs="Arial"/>
                <w:lang w:eastAsia="ja-JP"/>
              </w:rPr>
            </w:pPr>
            <w:ins w:id="283" w:author="Zhixun Tang (唐治汛)" w:date="2020-10-16T16:40:00Z">
              <w:r w:rsidRPr="00113F28">
                <w:rPr>
                  <w:rFonts w:cs="Arial"/>
                </w:rPr>
                <w:sym w:font="Symbol" w:char="F0A3"/>
              </w:r>
              <w:r w:rsidRPr="00113F28">
                <w:rPr>
                  <w:rFonts w:eastAsia="Calibri" w:cs="Arial"/>
                  <w:lang w:eastAsia="ja-JP"/>
                </w:rPr>
                <w:t>3</w:t>
              </w:r>
            </w:ins>
          </w:p>
        </w:tc>
        <w:tc>
          <w:tcPr>
            <w:tcW w:w="2432" w:type="dxa"/>
            <w:vAlign w:val="center"/>
          </w:tcPr>
          <w:p w14:paraId="493002DF" w14:textId="77777777" w:rsidR="001606D1" w:rsidRPr="00113F28" w:rsidRDefault="001606D1" w:rsidP="006E432A">
            <w:pPr>
              <w:pStyle w:val="TAC"/>
              <w:rPr>
                <w:ins w:id="284" w:author="Zhixun Tang (唐治汛)" w:date="2020-10-16T16:40:00Z"/>
                <w:rFonts w:eastAsia="Calibri" w:cs="Arial"/>
                <w:lang w:eastAsia="ja-JP"/>
              </w:rPr>
            </w:pPr>
            <w:ins w:id="285" w:author="Zhixun Tang (唐治汛)" w:date="2020-10-16T16:40:00Z">
              <w:r w:rsidRPr="00113F28">
                <w:rPr>
                  <w:rFonts w:eastAsia="Calibri" w:cs="Arial"/>
                  <w:lang w:eastAsia="ja-JP"/>
                </w:rPr>
                <w:t>Synchronous</w:t>
              </w:r>
            </w:ins>
          </w:p>
        </w:tc>
      </w:tr>
      <w:tr w:rsidR="001606D1" w:rsidRPr="00113F28" w14:paraId="2CC88804" w14:textId="77777777" w:rsidTr="006E432A">
        <w:trPr>
          <w:trHeight w:val="248"/>
          <w:ins w:id="286" w:author="Zhixun Tang (唐治汛)" w:date="2020-10-16T16:40:00Z"/>
        </w:trPr>
        <w:tc>
          <w:tcPr>
            <w:tcW w:w="3822" w:type="dxa"/>
            <w:gridSpan w:val="2"/>
            <w:vAlign w:val="center"/>
          </w:tcPr>
          <w:p w14:paraId="407914C5" w14:textId="77777777" w:rsidR="001606D1" w:rsidRPr="00113F28" w:rsidRDefault="001606D1" w:rsidP="006E432A">
            <w:pPr>
              <w:pStyle w:val="TAC"/>
              <w:jc w:val="left"/>
              <w:rPr>
                <w:ins w:id="287" w:author="Zhixun Tang (唐治汛)" w:date="2020-10-16T16:40:00Z"/>
                <w:rFonts w:cs="Arial"/>
                <w:lang w:eastAsia="ja-JP"/>
              </w:rPr>
            </w:pPr>
            <w:ins w:id="288" w:author="Zhixun Tang (唐治汛)" w:date="2020-10-16T16:40:00Z">
              <w:r>
                <w:rPr>
                  <w:rFonts w:cs="Arial"/>
                  <w:lang w:eastAsia="ja-JP"/>
                </w:rPr>
                <w:t>[T0]</w:t>
              </w:r>
            </w:ins>
          </w:p>
        </w:tc>
        <w:tc>
          <w:tcPr>
            <w:tcW w:w="586" w:type="dxa"/>
            <w:vAlign w:val="center"/>
          </w:tcPr>
          <w:p w14:paraId="001EAE20" w14:textId="77777777" w:rsidR="001606D1" w:rsidRPr="00113F28" w:rsidRDefault="001606D1" w:rsidP="006E432A">
            <w:pPr>
              <w:pStyle w:val="TAC"/>
              <w:rPr>
                <w:ins w:id="289" w:author="Zhixun Tang (唐治汛)" w:date="2020-10-16T16:40:00Z"/>
                <w:rFonts w:cs="Arial"/>
                <w:noProof/>
              </w:rPr>
            </w:pPr>
            <w:ins w:id="290" w:author="Zhixun Tang (唐治汛)" w:date="2020-10-16T16:40:00Z">
              <w:r>
                <w:rPr>
                  <w:rFonts w:cs="Arial"/>
                  <w:noProof/>
                </w:rPr>
                <w:t>s</w:t>
              </w:r>
            </w:ins>
          </w:p>
        </w:tc>
        <w:tc>
          <w:tcPr>
            <w:tcW w:w="2789" w:type="dxa"/>
            <w:vAlign w:val="center"/>
          </w:tcPr>
          <w:p w14:paraId="340AABF6" w14:textId="77777777" w:rsidR="001606D1" w:rsidRPr="00113F28" w:rsidRDefault="001606D1" w:rsidP="006E432A">
            <w:pPr>
              <w:pStyle w:val="TAC"/>
              <w:rPr>
                <w:ins w:id="291" w:author="Zhixun Tang (唐治汛)" w:date="2020-10-16T16:40:00Z"/>
                <w:rFonts w:cs="Arial"/>
              </w:rPr>
            </w:pPr>
            <w:ins w:id="292" w:author="Zhixun Tang (唐治汛)" w:date="2020-10-16T16:40:00Z">
              <w:r>
                <w:rPr>
                  <w:rFonts w:cs="Arial"/>
                </w:rPr>
                <w:t>[1]</w:t>
              </w:r>
            </w:ins>
          </w:p>
        </w:tc>
        <w:tc>
          <w:tcPr>
            <w:tcW w:w="2432" w:type="dxa"/>
            <w:vAlign w:val="center"/>
          </w:tcPr>
          <w:p w14:paraId="1873C7E6" w14:textId="77777777" w:rsidR="001606D1" w:rsidRPr="00113F28" w:rsidRDefault="001606D1" w:rsidP="006E432A">
            <w:pPr>
              <w:pStyle w:val="TAC"/>
              <w:rPr>
                <w:ins w:id="293" w:author="Zhixun Tang (唐治汛)" w:date="2020-10-16T16:40:00Z"/>
                <w:rFonts w:eastAsia="Calibri" w:cs="Arial"/>
                <w:lang w:eastAsia="ja-JP"/>
              </w:rPr>
            </w:pPr>
          </w:p>
        </w:tc>
      </w:tr>
      <w:tr w:rsidR="001606D1" w:rsidRPr="00113F28" w14:paraId="2AEDD3F5" w14:textId="77777777" w:rsidTr="006E432A">
        <w:trPr>
          <w:trHeight w:val="248"/>
          <w:ins w:id="294" w:author="Zhixun Tang (唐治汛)" w:date="2020-10-16T16:40:00Z"/>
        </w:trPr>
        <w:tc>
          <w:tcPr>
            <w:tcW w:w="3822" w:type="dxa"/>
            <w:gridSpan w:val="2"/>
            <w:vAlign w:val="center"/>
          </w:tcPr>
          <w:p w14:paraId="2416C38B" w14:textId="77777777" w:rsidR="001606D1" w:rsidRDefault="001606D1" w:rsidP="006E432A">
            <w:pPr>
              <w:pStyle w:val="TAC"/>
              <w:jc w:val="left"/>
              <w:rPr>
                <w:ins w:id="295" w:author="Zhixun Tang (唐治汛)" w:date="2020-10-16T16:40:00Z"/>
                <w:rFonts w:cs="Arial"/>
                <w:lang w:eastAsia="ja-JP"/>
              </w:rPr>
            </w:pPr>
            <w:ins w:id="296" w:author="Zhixun Tang (唐治汛)" w:date="2020-10-16T16:40:00Z">
              <w:r>
                <w:rPr>
                  <w:rFonts w:cs="Arial"/>
                  <w:lang w:eastAsia="ja-JP"/>
                </w:rPr>
                <w:t>T1</w:t>
              </w:r>
            </w:ins>
          </w:p>
        </w:tc>
        <w:tc>
          <w:tcPr>
            <w:tcW w:w="586" w:type="dxa"/>
            <w:vAlign w:val="center"/>
          </w:tcPr>
          <w:p w14:paraId="185866EB" w14:textId="77777777" w:rsidR="001606D1" w:rsidRDefault="001606D1" w:rsidP="006E432A">
            <w:pPr>
              <w:pStyle w:val="TAC"/>
              <w:rPr>
                <w:ins w:id="297" w:author="Zhixun Tang (唐治汛)" w:date="2020-10-16T16:40:00Z"/>
                <w:rFonts w:cs="Arial"/>
                <w:noProof/>
              </w:rPr>
            </w:pPr>
            <w:ins w:id="298" w:author="Zhixun Tang (唐治汛)" w:date="2020-10-16T16:40:00Z">
              <w:r>
                <w:rPr>
                  <w:rFonts w:cs="Arial"/>
                  <w:noProof/>
                </w:rPr>
                <w:t>ms</w:t>
              </w:r>
            </w:ins>
          </w:p>
        </w:tc>
        <w:tc>
          <w:tcPr>
            <w:tcW w:w="2789" w:type="dxa"/>
            <w:vAlign w:val="center"/>
          </w:tcPr>
          <w:p w14:paraId="1270FA6C" w14:textId="77777777" w:rsidR="001606D1" w:rsidRDefault="001606D1" w:rsidP="006E432A">
            <w:pPr>
              <w:pStyle w:val="TAC"/>
              <w:rPr>
                <w:ins w:id="299" w:author="Zhixun Tang (唐治汛)" w:date="2020-10-16T16:40:00Z"/>
                <w:rFonts w:cs="Arial"/>
              </w:rPr>
            </w:pPr>
            <w:ins w:id="300" w:author="Zhixun Tang (唐治汛)" w:date="2020-10-16T16:40:00Z">
              <w:r>
                <w:rPr>
                  <w:rFonts w:cs="Arial"/>
                </w:rPr>
                <w:t>50</w:t>
              </w:r>
            </w:ins>
          </w:p>
        </w:tc>
        <w:tc>
          <w:tcPr>
            <w:tcW w:w="2432" w:type="dxa"/>
            <w:vAlign w:val="center"/>
          </w:tcPr>
          <w:p w14:paraId="1343CBCB" w14:textId="77777777" w:rsidR="001606D1" w:rsidRPr="00113F28" w:rsidRDefault="001606D1" w:rsidP="006E432A">
            <w:pPr>
              <w:pStyle w:val="TAC"/>
              <w:rPr>
                <w:ins w:id="301" w:author="Zhixun Tang (唐治汛)" w:date="2020-10-16T16:40:00Z"/>
                <w:rFonts w:eastAsia="Calibri" w:cs="Arial"/>
                <w:lang w:eastAsia="ja-JP"/>
              </w:rPr>
            </w:pPr>
          </w:p>
        </w:tc>
      </w:tr>
      <w:tr w:rsidR="001606D1" w:rsidRPr="00113F28" w14:paraId="1181F9BE" w14:textId="77777777" w:rsidTr="006E432A">
        <w:trPr>
          <w:trHeight w:val="248"/>
          <w:ins w:id="302" w:author="Zhixun Tang (唐治汛)" w:date="2020-10-16T16:40:00Z"/>
        </w:trPr>
        <w:tc>
          <w:tcPr>
            <w:tcW w:w="3822" w:type="dxa"/>
            <w:gridSpan w:val="2"/>
            <w:vAlign w:val="center"/>
          </w:tcPr>
          <w:p w14:paraId="00E9341A" w14:textId="77777777" w:rsidR="001606D1" w:rsidRDefault="001606D1" w:rsidP="006E432A">
            <w:pPr>
              <w:pStyle w:val="TAC"/>
              <w:jc w:val="left"/>
              <w:rPr>
                <w:ins w:id="303" w:author="Zhixun Tang (唐治汛)" w:date="2020-10-16T16:40:00Z"/>
                <w:rFonts w:cs="Arial"/>
                <w:lang w:eastAsia="ja-JP"/>
              </w:rPr>
            </w:pPr>
            <w:ins w:id="304" w:author="Zhixun Tang (唐治汛)" w:date="2020-10-16T16:40:00Z">
              <w:r>
                <w:rPr>
                  <w:rFonts w:cs="Arial"/>
                  <w:lang w:eastAsia="ja-JP"/>
                </w:rPr>
                <w:t>T2</w:t>
              </w:r>
            </w:ins>
          </w:p>
        </w:tc>
        <w:tc>
          <w:tcPr>
            <w:tcW w:w="586" w:type="dxa"/>
            <w:vAlign w:val="center"/>
          </w:tcPr>
          <w:p w14:paraId="0D80719C" w14:textId="77777777" w:rsidR="001606D1" w:rsidRDefault="001606D1" w:rsidP="006E432A">
            <w:pPr>
              <w:pStyle w:val="TAC"/>
              <w:rPr>
                <w:ins w:id="305" w:author="Zhixun Tang (唐治汛)" w:date="2020-10-16T16:40:00Z"/>
                <w:rFonts w:cs="Arial"/>
                <w:noProof/>
              </w:rPr>
            </w:pPr>
            <w:ins w:id="306" w:author="Zhixun Tang (唐治汛)" w:date="2020-10-16T16:40:00Z">
              <w:r>
                <w:rPr>
                  <w:rFonts w:cs="Arial"/>
                  <w:noProof/>
                </w:rPr>
                <w:t>ms</w:t>
              </w:r>
            </w:ins>
          </w:p>
        </w:tc>
        <w:tc>
          <w:tcPr>
            <w:tcW w:w="2789" w:type="dxa"/>
            <w:vAlign w:val="center"/>
          </w:tcPr>
          <w:p w14:paraId="13932EF0" w14:textId="77777777" w:rsidR="001606D1" w:rsidRDefault="001606D1" w:rsidP="006E432A">
            <w:pPr>
              <w:pStyle w:val="TAC"/>
              <w:rPr>
                <w:ins w:id="307" w:author="Zhixun Tang (唐治汛)" w:date="2020-10-16T16:40:00Z"/>
                <w:rFonts w:cs="Arial"/>
              </w:rPr>
            </w:pPr>
            <w:ins w:id="308" w:author="Zhixun Tang (唐治汛)" w:date="2020-10-16T16:40:00Z">
              <w:r>
                <w:rPr>
                  <w:rFonts w:cs="Arial"/>
                </w:rPr>
                <w:t>50</w:t>
              </w:r>
            </w:ins>
          </w:p>
        </w:tc>
        <w:tc>
          <w:tcPr>
            <w:tcW w:w="2432" w:type="dxa"/>
            <w:vAlign w:val="center"/>
          </w:tcPr>
          <w:p w14:paraId="107C742F" w14:textId="77777777" w:rsidR="001606D1" w:rsidRPr="00113F28" w:rsidRDefault="001606D1" w:rsidP="006E432A">
            <w:pPr>
              <w:pStyle w:val="TAC"/>
              <w:rPr>
                <w:ins w:id="309" w:author="Zhixun Tang (唐治汛)" w:date="2020-10-16T16:40:00Z"/>
                <w:rFonts w:eastAsia="Calibri" w:cs="Arial"/>
                <w:lang w:eastAsia="ja-JP"/>
              </w:rPr>
            </w:pPr>
          </w:p>
        </w:tc>
      </w:tr>
    </w:tbl>
    <w:p w14:paraId="4256B4DE" w14:textId="77777777" w:rsidR="001606D1" w:rsidRPr="00113F28" w:rsidRDefault="001606D1" w:rsidP="001606D1">
      <w:pPr>
        <w:rPr>
          <w:ins w:id="310" w:author="Zhixun Tang (唐治汛)" w:date="2020-10-16T16:40:00Z"/>
          <w:lang w:val="en-US"/>
        </w:rPr>
      </w:pPr>
    </w:p>
    <w:p w14:paraId="13658BBF" w14:textId="48483C85" w:rsidR="001606D1" w:rsidRPr="00113F28" w:rsidRDefault="001606D1" w:rsidP="001606D1">
      <w:pPr>
        <w:pStyle w:val="TH"/>
        <w:rPr>
          <w:ins w:id="311" w:author="Zhixun Tang (唐治汛)" w:date="2020-10-16T16:40:00Z"/>
        </w:rPr>
      </w:pPr>
      <w:ins w:id="312" w:author="Zhixun Tang (唐治汛)" w:date="2020-10-16T16:40:00Z">
        <w:r w:rsidRPr="00113F28">
          <w:lastRenderedPageBreak/>
          <w:t>Table A.12.6.</w:t>
        </w:r>
      </w:ins>
      <w:ins w:id="313" w:author="Zhixun Tang (唐治汛)" w:date="2020-10-21T16:31:00Z">
        <w:r w:rsidR="003E7444">
          <w:t>x</w:t>
        </w:r>
      </w:ins>
      <w:ins w:id="314" w:author="Zhixun Tang (唐治汛)" w:date="2020-10-16T16:40:00Z">
        <w:r w:rsidRPr="00113F28">
          <w:t xml:space="preserve">.1-2: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1031"/>
        <w:gridCol w:w="2268"/>
        <w:gridCol w:w="2268"/>
      </w:tblGrid>
      <w:tr w:rsidR="001606D1" w:rsidRPr="00113F28" w14:paraId="3CC54CF9" w14:textId="77777777" w:rsidTr="006E432A">
        <w:trPr>
          <w:cantSplit/>
          <w:trHeight w:val="210"/>
          <w:jc w:val="center"/>
          <w:ins w:id="315" w:author="Zhixun Tang (唐治汛)" w:date="2020-10-16T16:40:00Z"/>
        </w:trPr>
        <w:tc>
          <w:tcPr>
            <w:tcW w:w="2650" w:type="dxa"/>
            <w:vMerge w:val="restart"/>
            <w:tcBorders>
              <w:top w:val="single" w:sz="4" w:space="0" w:color="auto"/>
              <w:left w:val="single" w:sz="4" w:space="0" w:color="auto"/>
            </w:tcBorders>
            <w:vAlign w:val="center"/>
          </w:tcPr>
          <w:p w14:paraId="39AEC726" w14:textId="77777777" w:rsidR="001606D1" w:rsidRPr="00113F28" w:rsidRDefault="001606D1" w:rsidP="006E432A">
            <w:pPr>
              <w:pStyle w:val="TAH"/>
              <w:rPr>
                <w:ins w:id="316" w:author="Zhixun Tang (唐治汛)" w:date="2020-10-16T16:40:00Z"/>
                <w:rFonts w:cs="Arial"/>
                <w:lang w:eastAsia="ja-JP"/>
              </w:rPr>
            </w:pPr>
            <w:bookmarkStart w:id="317" w:name="_Hlk498607363"/>
            <w:ins w:id="318" w:author="Zhixun Tang (唐治汛)" w:date="2020-10-16T16:40:00Z">
              <w:r w:rsidRPr="00113F28">
                <w:rPr>
                  <w:rFonts w:cs="Arial"/>
                  <w:lang w:eastAsia="ja-JP"/>
                </w:rPr>
                <w:t>Parameter</w:t>
              </w:r>
            </w:ins>
          </w:p>
        </w:tc>
        <w:tc>
          <w:tcPr>
            <w:tcW w:w="1031" w:type="dxa"/>
            <w:vMerge w:val="restart"/>
            <w:tcBorders>
              <w:top w:val="single" w:sz="4" w:space="0" w:color="auto"/>
            </w:tcBorders>
            <w:vAlign w:val="center"/>
          </w:tcPr>
          <w:p w14:paraId="011ACF74" w14:textId="77777777" w:rsidR="001606D1" w:rsidRPr="00113F28" w:rsidRDefault="001606D1" w:rsidP="006E432A">
            <w:pPr>
              <w:pStyle w:val="TAH"/>
              <w:rPr>
                <w:ins w:id="319" w:author="Zhixun Tang (唐治汛)" w:date="2020-10-16T16:40:00Z"/>
                <w:rFonts w:cs="Arial"/>
                <w:lang w:eastAsia="ja-JP"/>
              </w:rPr>
            </w:pPr>
            <w:ins w:id="320" w:author="Zhixun Tang (唐治汛)" w:date="2020-10-16T16:40:00Z">
              <w:r w:rsidRPr="00113F28">
                <w:rPr>
                  <w:rFonts w:cs="Arial"/>
                  <w:lang w:eastAsia="ja-JP"/>
                </w:rPr>
                <w:t>Unit</w:t>
              </w:r>
            </w:ins>
          </w:p>
        </w:tc>
        <w:tc>
          <w:tcPr>
            <w:tcW w:w="4536" w:type="dxa"/>
            <w:gridSpan w:val="2"/>
            <w:tcBorders>
              <w:top w:val="single" w:sz="4" w:space="0" w:color="auto"/>
            </w:tcBorders>
            <w:vAlign w:val="center"/>
          </w:tcPr>
          <w:p w14:paraId="7C955606" w14:textId="77777777" w:rsidR="001606D1" w:rsidRPr="00113F28" w:rsidRDefault="001606D1" w:rsidP="006E432A">
            <w:pPr>
              <w:pStyle w:val="TAH"/>
              <w:rPr>
                <w:ins w:id="321" w:author="Zhixun Tang (唐治汛)" w:date="2020-10-16T16:40:00Z"/>
                <w:rFonts w:cs="Arial"/>
                <w:lang w:eastAsia="ja-JP"/>
              </w:rPr>
            </w:pPr>
            <w:ins w:id="322" w:author="Zhixun Tang (唐治汛)" w:date="2020-10-16T16:40:00Z">
              <w:r w:rsidRPr="00113F28">
                <w:rPr>
                  <w:rFonts w:cs="Arial"/>
                  <w:lang w:eastAsia="ja-JP"/>
                </w:rPr>
                <w:t>Active Sidelink UE i</w:t>
              </w:r>
            </w:ins>
          </w:p>
          <w:p w14:paraId="08122FED" w14:textId="77777777" w:rsidR="001606D1" w:rsidRPr="00113F28" w:rsidRDefault="001606D1" w:rsidP="006E432A">
            <w:pPr>
              <w:pStyle w:val="TAH"/>
              <w:rPr>
                <w:ins w:id="323" w:author="Zhixun Tang (唐治汛)" w:date="2020-10-16T16:40:00Z"/>
                <w:rFonts w:cs="Arial"/>
                <w:lang w:eastAsia="ja-JP"/>
              </w:rPr>
            </w:pPr>
            <w:ins w:id="324" w:author="Zhixun Tang (唐治汛)" w:date="2020-10-16T16:40:00Z">
              <w:r w:rsidRPr="00113F28">
                <w:rPr>
                  <w:rFonts w:cs="Arial"/>
                  <w:lang w:eastAsia="ja-JP"/>
                </w:rPr>
                <w:t xml:space="preserve">(i = 0, .., </w:t>
              </w:r>
              <w:r>
                <w:rPr>
                  <w:rFonts w:cs="Arial"/>
                  <w:lang w:eastAsia="zh-CN"/>
                </w:rPr>
                <w:t>9</w:t>
              </w:r>
              <w:r w:rsidRPr="00113F28">
                <w:rPr>
                  <w:rFonts w:cs="Arial"/>
                  <w:lang w:eastAsia="ja-JP"/>
                </w:rPr>
                <w:t>9)</w:t>
              </w:r>
            </w:ins>
          </w:p>
        </w:tc>
      </w:tr>
      <w:tr w:rsidR="001606D1" w:rsidRPr="00113F28" w14:paraId="00BEC862" w14:textId="77777777" w:rsidTr="006E432A">
        <w:trPr>
          <w:cantSplit/>
          <w:trHeight w:val="210"/>
          <w:jc w:val="center"/>
          <w:ins w:id="325" w:author="Zhixun Tang (唐治汛)" w:date="2020-10-16T16:40:00Z"/>
        </w:trPr>
        <w:tc>
          <w:tcPr>
            <w:tcW w:w="2650" w:type="dxa"/>
            <w:vMerge/>
            <w:tcBorders>
              <w:left w:val="single" w:sz="4" w:space="0" w:color="auto"/>
            </w:tcBorders>
            <w:vAlign w:val="center"/>
          </w:tcPr>
          <w:p w14:paraId="7826B6EF" w14:textId="77777777" w:rsidR="001606D1" w:rsidRPr="00113F28" w:rsidRDefault="001606D1" w:rsidP="006E432A">
            <w:pPr>
              <w:pStyle w:val="TAH"/>
              <w:rPr>
                <w:ins w:id="326" w:author="Zhixun Tang (唐治汛)" w:date="2020-10-16T16:40:00Z"/>
                <w:rFonts w:cs="Arial"/>
                <w:lang w:eastAsia="ja-JP"/>
              </w:rPr>
            </w:pPr>
          </w:p>
        </w:tc>
        <w:tc>
          <w:tcPr>
            <w:tcW w:w="1031" w:type="dxa"/>
            <w:vMerge/>
            <w:vAlign w:val="center"/>
          </w:tcPr>
          <w:p w14:paraId="0044DDCC" w14:textId="77777777" w:rsidR="001606D1" w:rsidRPr="00113F28" w:rsidRDefault="001606D1" w:rsidP="006E432A">
            <w:pPr>
              <w:pStyle w:val="TAH"/>
              <w:rPr>
                <w:ins w:id="327" w:author="Zhixun Tang (唐治汛)" w:date="2020-10-16T16:40:00Z"/>
                <w:rFonts w:cs="Arial"/>
                <w:lang w:eastAsia="ja-JP"/>
              </w:rPr>
            </w:pPr>
          </w:p>
        </w:tc>
        <w:tc>
          <w:tcPr>
            <w:tcW w:w="2268" w:type="dxa"/>
            <w:tcBorders>
              <w:top w:val="single" w:sz="4" w:space="0" w:color="auto"/>
            </w:tcBorders>
            <w:vAlign w:val="center"/>
          </w:tcPr>
          <w:p w14:paraId="6CFD8F08" w14:textId="77777777" w:rsidR="001606D1" w:rsidRPr="00113F28" w:rsidRDefault="001606D1" w:rsidP="006E432A">
            <w:pPr>
              <w:pStyle w:val="TAH"/>
              <w:rPr>
                <w:ins w:id="328" w:author="Zhixun Tang (唐治汛)" w:date="2020-10-16T16:40:00Z"/>
                <w:rFonts w:cs="Arial"/>
                <w:lang w:eastAsia="ja-JP"/>
              </w:rPr>
            </w:pPr>
            <w:ins w:id="329" w:author="Zhixun Tang (唐治汛)" w:date="2020-10-16T16:40:00Z">
              <w:r w:rsidRPr="00113F28">
                <w:rPr>
                  <w:rFonts w:cs="Arial"/>
                  <w:lang w:eastAsia="ja-JP"/>
                </w:rPr>
                <w:t>T</w:t>
              </w:r>
              <w:r>
                <w:rPr>
                  <w:rFonts w:cs="Arial"/>
                  <w:lang w:eastAsia="ja-JP"/>
                </w:rPr>
                <w:t>1</w:t>
              </w:r>
            </w:ins>
          </w:p>
        </w:tc>
        <w:tc>
          <w:tcPr>
            <w:tcW w:w="2268" w:type="dxa"/>
            <w:tcBorders>
              <w:top w:val="single" w:sz="4" w:space="0" w:color="auto"/>
            </w:tcBorders>
            <w:vAlign w:val="center"/>
          </w:tcPr>
          <w:p w14:paraId="56652163" w14:textId="77777777" w:rsidR="001606D1" w:rsidRPr="00113F28" w:rsidRDefault="001606D1" w:rsidP="006E432A">
            <w:pPr>
              <w:pStyle w:val="TAH"/>
              <w:rPr>
                <w:ins w:id="330" w:author="Zhixun Tang (唐治汛)" w:date="2020-10-16T16:40:00Z"/>
                <w:rFonts w:cs="Arial"/>
                <w:lang w:eastAsia="ja-JP"/>
              </w:rPr>
            </w:pPr>
            <w:ins w:id="331" w:author="Zhixun Tang (唐治汛)" w:date="2020-10-16T16:40:00Z">
              <w:r>
                <w:rPr>
                  <w:rFonts w:cs="Arial"/>
                  <w:lang w:eastAsia="ja-JP"/>
                </w:rPr>
                <w:t>T2</w:t>
              </w:r>
            </w:ins>
          </w:p>
        </w:tc>
      </w:tr>
      <w:bookmarkEnd w:id="317"/>
      <w:tr w:rsidR="001606D1" w:rsidRPr="00113F28" w14:paraId="4D3518D1" w14:textId="77777777" w:rsidTr="006E432A">
        <w:trPr>
          <w:cantSplit/>
          <w:jc w:val="center"/>
          <w:ins w:id="332" w:author="Zhixun Tang (唐治汛)" w:date="2020-10-16T16:40:00Z"/>
        </w:trPr>
        <w:tc>
          <w:tcPr>
            <w:tcW w:w="2650" w:type="dxa"/>
            <w:tcBorders>
              <w:left w:val="single" w:sz="4" w:space="0" w:color="auto"/>
              <w:bottom w:val="single" w:sz="4" w:space="0" w:color="auto"/>
            </w:tcBorders>
            <w:vAlign w:val="center"/>
          </w:tcPr>
          <w:p w14:paraId="3219FCEB" w14:textId="77777777" w:rsidR="001606D1" w:rsidRPr="00113F28" w:rsidRDefault="001606D1" w:rsidP="006E432A">
            <w:pPr>
              <w:pStyle w:val="TAL"/>
              <w:rPr>
                <w:ins w:id="333" w:author="Zhixun Tang (唐治汛)" w:date="2020-10-16T16:40:00Z"/>
                <w:rFonts w:cs="Arial"/>
                <w:lang w:val="it-IT" w:eastAsia="ja-JP"/>
              </w:rPr>
            </w:pPr>
            <w:ins w:id="334" w:author="Zhixun Tang (唐治汛)" w:date="2020-10-16T16:40:00Z">
              <w:r>
                <w:rPr>
                  <w:rFonts w:cs="Arial"/>
                  <w:lang w:val="it-IT" w:eastAsia="ja-JP"/>
                </w:rPr>
                <w:t>NR</w:t>
              </w:r>
              <w:r w:rsidRPr="00113F28">
                <w:rPr>
                  <w:rFonts w:cs="Arial"/>
                  <w:lang w:val="it-IT" w:eastAsia="ja-JP"/>
                </w:rPr>
                <w:t xml:space="preserve"> RF Channel Number</w:t>
              </w:r>
            </w:ins>
          </w:p>
        </w:tc>
        <w:tc>
          <w:tcPr>
            <w:tcW w:w="1031" w:type="dxa"/>
            <w:tcBorders>
              <w:bottom w:val="single" w:sz="4" w:space="0" w:color="auto"/>
            </w:tcBorders>
            <w:vAlign w:val="center"/>
          </w:tcPr>
          <w:p w14:paraId="2A088862" w14:textId="77777777" w:rsidR="001606D1" w:rsidRPr="00113F28" w:rsidRDefault="001606D1" w:rsidP="006E432A">
            <w:pPr>
              <w:pStyle w:val="TAC"/>
              <w:rPr>
                <w:ins w:id="335" w:author="Zhixun Tang (唐治汛)" w:date="2020-10-16T16:40:00Z"/>
                <w:rFonts w:cs="Arial"/>
                <w:lang w:val="it-IT" w:eastAsia="ja-JP"/>
              </w:rPr>
            </w:pPr>
            <w:ins w:id="336" w:author="Zhixun Tang (唐治汛)" w:date="2020-10-16T16:40:00Z">
              <w:r w:rsidRPr="00113F28">
                <w:rPr>
                  <w:rFonts w:cs="Arial"/>
                  <w:lang w:val="it-IT" w:eastAsia="ja-JP"/>
                </w:rPr>
                <w:t>-</w:t>
              </w:r>
            </w:ins>
          </w:p>
        </w:tc>
        <w:tc>
          <w:tcPr>
            <w:tcW w:w="4536" w:type="dxa"/>
            <w:gridSpan w:val="2"/>
            <w:tcBorders>
              <w:bottom w:val="single" w:sz="4" w:space="0" w:color="auto"/>
            </w:tcBorders>
            <w:vAlign w:val="center"/>
          </w:tcPr>
          <w:p w14:paraId="2464E1BF" w14:textId="77777777" w:rsidR="001606D1" w:rsidRPr="00113F28" w:rsidRDefault="001606D1" w:rsidP="006E432A">
            <w:pPr>
              <w:pStyle w:val="TAC"/>
              <w:rPr>
                <w:ins w:id="337" w:author="Zhixun Tang (唐治汛)" w:date="2020-10-16T16:40:00Z"/>
                <w:rFonts w:cs="Arial"/>
                <w:lang w:eastAsia="ja-JP"/>
              </w:rPr>
            </w:pPr>
            <w:ins w:id="338" w:author="Zhixun Tang (唐治汛)" w:date="2020-10-16T16:40:00Z">
              <w:r w:rsidRPr="00113F28">
                <w:rPr>
                  <w:rFonts w:cs="Arial"/>
                  <w:lang w:eastAsia="ja-JP"/>
                </w:rPr>
                <w:t>1</w:t>
              </w:r>
            </w:ins>
          </w:p>
        </w:tc>
      </w:tr>
      <w:tr w:rsidR="001606D1" w:rsidRPr="00113F28" w14:paraId="051980C7" w14:textId="77777777" w:rsidTr="006E432A">
        <w:trPr>
          <w:cantSplit/>
          <w:jc w:val="center"/>
          <w:ins w:id="339" w:author="Zhixun Tang (唐治汛)" w:date="2020-10-16T16:40:00Z"/>
        </w:trPr>
        <w:tc>
          <w:tcPr>
            <w:tcW w:w="2650" w:type="dxa"/>
            <w:tcBorders>
              <w:left w:val="single" w:sz="4" w:space="0" w:color="auto"/>
              <w:bottom w:val="single" w:sz="4" w:space="0" w:color="auto"/>
            </w:tcBorders>
            <w:vAlign w:val="center"/>
          </w:tcPr>
          <w:p w14:paraId="0905E382" w14:textId="77777777" w:rsidR="001606D1" w:rsidRPr="00113F28" w:rsidRDefault="001606D1" w:rsidP="006E432A">
            <w:pPr>
              <w:pStyle w:val="TAC"/>
              <w:jc w:val="left"/>
              <w:rPr>
                <w:ins w:id="340" w:author="Zhixun Tang (唐治汛)" w:date="2020-10-16T16:40:00Z"/>
                <w:rFonts w:cs="Arial"/>
                <w:lang w:eastAsia="ja-JP"/>
              </w:rPr>
            </w:pPr>
            <w:ins w:id="341" w:author="Zhixun Tang (唐治汛)" w:date="2020-10-16T16:40:00Z">
              <w:r w:rsidRPr="00113F28">
                <w:rPr>
                  <w:rFonts w:cs="Arial"/>
                  <w:lang w:eastAsia="ja-JP"/>
                </w:rPr>
                <w:t>PSCCH RMC (defined in A.3.24.3)</w:t>
              </w:r>
            </w:ins>
          </w:p>
        </w:tc>
        <w:tc>
          <w:tcPr>
            <w:tcW w:w="1031" w:type="dxa"/>
            <w:tcBorders>
              <w:bottom w:val="single" w:sz="4" w:space="0" w:color="auto"/>
            </w:tcBorders>
            <w:vAlign w:val="center"/>
          </w:tcPr>
          <w:p w14:paraId="41F5984A" w14:textId="77777777" w:rsidR="001606D1" w:rsidRPr="00113F28" w:rsidRDefault="001606D1" w:rsidP="006E432A">
            <w:pPr>
              <w:pStyle w:val="TAC"/>
              <w:rPr>
                <w:ins w:id="342" w:author="Zhixun Tang (唐治汛)" w:date="2020-10-16T16:40:00Z"/>
                <w:rFonts w:cs="Arial"/>
                <w:bCs/>
                <w:lang w:eastAsia="ja-JP"/>
              </w:rPr>
            </w:pPr>
            <w:ins w:id="343" w:author="Zhixun Tang (唐治汛)" w:date="2020-10-16T16:40:00Z">
              <w:r w:rsidRPr="00113F28">
                <w:rPr>
                  <w:rFonts w:cs="Arial"/>
                  <w:bCs/>
                  <w:lang w:eastAsia="ja-JP"/>
                </w:rPr>
                <w:t>-</w:t>
              </w:r>
            </w:ins>
          </w:p>
        </w:tc>
        <w:tc>
          <w:tcPr>
            <w:tcW w:w="4536" w:type="dxa"/>
            <w:gridSpan w:val="2"/>
            <w:tcBorders>
              <w:bottom w:val="single" w:sz="4" w:space="0" w:color="auto"/>
            </w:tcBorders>
            <w:vAlign w:val="center"/>
          </w:tcPr>
          <w:p w14:paraId="05E03337" w14:textId="77777777" w:rsidR="001606D1" w:rsidRPr="00113F28" w:rsidRDefault="001606D1" w:rsidP="006E432A">
            <w:pPr>
              <w:pStyle w:val="TAC"/>
              <w:rPr>
                <w:ins w:id="344" w:author="Zhixun Tang (唐治汛)" w:date="2020-10-16T16:40:00Z"/>
                <w:rFonts w:cs="Arial"/>
                <w:lang w:eastAsia="ja-JP"/>
              </w:rPr>
            </w:pPr>
            <w:ins w:id="345" w:author="Zhixun Tang (唐治汛)" w:date="2020-10-16T16:40:00Z">
              <w:r>
                <w:rPr>
                  <w:rFonts w:cs="Arial"/>
                  <w:lang w:eastAsia="ja-JP"/>
                </w:rPr>
                <w:t>[</w:t>
              </w:r>
              <w:r w:rsidRPr="00113F28">
                <w:rPr>
                  <w:rFonts w:cs="Arial"/>
                  <w:lang w:eastAsia="ja-JP"/>
                </w:rPr>
                <w:t>CC.1A HD</w:t>
              </w:r>
              <w:r>
                <w:rPr>
                  <w:rFonts w:cs="Arial"/>
                  <w:lang w:eastAsia="ja-JP"/>
                </w:rPr>
                <w:t>]</w:t>
              </w:r>
              <w:r w:rsidRPr="00113F28">
                <w:rPr>
                  <w:rFonts w:cs="Arial"/>
                  <w:lang w:eastAsia="ja-JP"/>
                </w:rPr>
                <w:t xml:space="preserve"> </w:t>
              </w:r>
            </w:ins>
          </w:p>
        </w:tc>
      </w:tr>
      <w:tr w:rsidR="001606D1" w:rsidRPr="00113F28" w14:paraId="2A741B2D" w14:textId="77777777" w:rsidTr="006E432A">
        <w:trPr>
          <w:cantSplit/>
          <w:jc w:val="center"/>
          <w:ins w:id="346" w:author="Zhixun Tang (唐治汛)" w:date="2020-10-16T16:40:00Z"/>
        </w:trPr>
        <w:tc>
          <w:tcPr>
            <w:tcW w:w="2650" w:type="dxa"/>
            <w:tcBorders>
              <w:left w:val="single" w:sz="4" w:space="0" w:color="auto"/>
              <w:bottom w:val="single" w:sz="4" w:space="0" w:color="auto"/>
            </w:tcBorders>
            <w:vAlign w:val="center"/>
          </w:tcPr>
          <w:p w14:paraId="3E6E03D2" w14:textId="77777777" w:rsidR="001606D1" w:rsidRPr="00113F28" w:rsidRDefault="001606D1" w:rsidP="006E432A">
            <w:pPr>
              <w:pStyle w:val="TAC"/>
              <w:jc w:val="left"/>
              <w:rPr>
                <w:ins w:id="347" w:author="Zhixun Tang (唐治汛)" w:date="2020-10-16T16:40:00Z"/>
                <w:rFonts w:cs="Arial"/>
                <w:lang w:eastAsia="ja-JP"/>
              </w:rPr>
            </w:pPr>
            <w:ins w:id="348" w:author="Zhixun Tang (唐治汛)" w:date="2020-10-16T16:40:00Z">
              <w:r w:rsidRPr="00113F28">
                <w:rPr>
                  <w:rFonts w:cs="Arial"/>
                  <w:lang w:eastAsia="ja-JP"/>
                </w:rPr>
                <w:t>PSSCH RMC (defined in A.3.24.3)</w:t>
              </w:r>
            </w:ins>
          </w:p>
        </w:tc>
        <w:tc>
          <w:tcPr>
            <w:tcW w:w="1031" w:type="dxa"/>
            <w:tcBorders>
              <w:bottom w:val="single" w:sz="4" w:space="0" w:color="auto"/>
            </w:tcBorders>
            <w:vAlign w:val="center"/>
          </w:tcPr>
          <w:p w14:paraId="1D956B9A" w14:textId="77777777" w:rsidR="001606D1" w:rsidRPr="00113F28" w:rsidRDefault="001606D1" w:rsidP="006E432A">
            <w:pPr>
              <w:pStyle w:val="TAC"/>
              <w:rPr>
                <w:ins w:id="349" w:author="Zhixun Tang (唐治汛)" w:date="2020-10-16T16:40:00Z"/>
                <w:rFonts w:cs="Arial"/>
                <w:bCs/>
                <w:lang w:eastAsia="ja-JP"/>
              </w:rPr>
            </w:pPr>
            <w:ins w:id="350" w:author="Zhixun Tang (唐治汛)" w:date="2020-10-16T16:40:00Z">
              <w:r w:rsidRPr="00113F28">
                <w:rPr>
                  <w:rFonts w:cs="Arial"/>
                  <w:bCs/>
                  <w:lang w:eastAsia="ja-JP"/>
                </w:rPr>
                <w:t>-</w:t>
              </w:r>
            </w:ins>
          </w:p>
        </w:tc>
        <w:tc>
          <w:tcPr>
            <w:tcW w:w="4536" w:type="dxa"/>
            <w:gridSpan w:val="2"/>
            <w:tcBorders>
              <w:bottom w:val="single" w:sz="4" w:space="0" w:color="auto"/>
            </w:tcBorders>
            <w:vAlign w:val="center"/>
          </w:tcPr>
          <w:p w14:paraId="084DC465" w14:textId="77777777" w:rsidR="001606D1" w:rsidRPr="00113F28" w:rsidRDefault="001606D1" w:rsidP="006E432A">
            <w:pPr>
              <w:pStyle w:val="TAC"/>
              <w:rPr>
                <w:ins w:id="351" w:author="Zhixun Tang (唐治汛)" w:date="2020-10-16T16:40:00Z"/>
                <w:rFonts w:cs="Arial"/>
                <w:lang w:eastAsia="ja-JP"/>
              </w:rPr>
            </w:pPr>
            <w:ins w:id="352" w:author="Zhixun Tang (唐治汛)" w:date="2020-10-16T16:40:00Z">
              <w:r>
                <w:rPr>
                  <w:rFonts w:cs="Arial"/>
                  <w:lang w:eastAsia="ja-JP"/>
                </w:rPr>
                <w:t>[</w:t>
              </w:r>
              <w:r w:rsidRPr="00113F28">
                <w:rPr>
                  <w:rFonts w:cs="Arial"/>
                  <w:lang w:eastAsia="ja-JP"/>
                </w:rPr>
                <w:t>CD.1B HD</w:t>
              </w:r>
              <w:r>
                <w:rPr>
                  <w:rFonts w:cs="Arial"/>
                  <w:lang w:eastAsia="ja-JP"/>
                </w:rPr>
                <w:t>]</w:t>
              </w:r>
            </w:ins>
          </w:p>
        </w:tc>
      </w:tr>
      <w:tr w:rsidR="001606D1" w:rsidRPr="00113F28" w14:paraId="3CA6E191" w14:textId="77777777" w:rsidTr="006E432A">
        <w:trPr>
          <w:cantSplit/>
          <w:jc w:val="center"/>
          <w:ins w:id="353" w:author="Zhixun Tang (唐治汛)" w:date="2020-10-16T16:40:00Z"/>
        </w:trPr>
        <w:tc>
          <w:tcPr>
            <w:tcW w:w="2650" w:type="dxa"/>
            <w:tcBorders>
              <w:left w:val="single" w:sz="4" w:space="0" w:color="auto"/>
              <w:bottom w:val="single" w:sz="4" w:space="0" w:color="auto"/>
            </w:tcBorders>
            <w:vAlign w:val="center"/>
          </w:tcPr>
          <w:p w14:paraId="434367F0" w14:textId="77777777" w:rsidR="001606D1" w:rsidRPr="00113F28" w:rsidRDefault="001606D1" w:rsidP="006E432A">
            <w:pPr>
              <w:pStyle w:val="TAL"/>
              <w:rPr>
                <w:ins w:id="354" w:author="Zhixun Tang (唐治汛)" w:date="2020-10-16T16:40:00Z"/>
                <w:rFonts w:cs="Arial"/>
                <w:lang w:eastAsia="ja-JP"/>
              </w:rPr>
            </w:pPr>
            <w:ins w:id="355" w:author="Zhixun Tang (唐治汛)" w:date="2020-10-16T16:40:00Z">
              <w:r w:rsidRPr="00113F28">
                <w:rPr>
                  <w:rFonts w:cs="Arial"/>
                  <w:position w:val="-12"/>
                  <w:lang w:eastAsia="ja-JP"/>
                </w:rPr>
                <w:object w:dxaOrig="400" w:dyaOrig="360" w14:anchorId="3CC77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pt;height:21pt" o:ole="" fillcolor="window">
                    <v:imagedata r:id="rId12" o:title=""/>
                  </v:shape>
                  <o:OLEObject Type="Embed" ProgID="Equation.3" ShapeID="_x0000_i1027" DrawAspect="Content" ObjectID="_1664973480" r:id="rId13"/>
                </w:object>
              </w:r>
            </w:ins>
            <w:ins w:id="356" w:author="Zhixun Tang (唐治汛)" w:date="2020-10-16T16:40:00Z">
              <w:r w:rsidRPr="00113F28">
                <w:rPr>
                  <w:rFonts w:cs="Arial"/>
                  <w:vertAlign w:val="superscript"/>
                  <w:lang w:eastAsia="ja-JP"/>
                </w:rPr>
                <w:t xml:space="preserve"> Note1</w:t>
              </w:r>
            </w:ins>
          </w:p>
        </w:tc>
        <w:tc>
          <w:tcPr>
            <w:tcW w:w="1031" w:type="dxa"/>
            <w:tcBorders>
              <w:bottom w:val="single" w:sz="4" w:space="0" w:color="auto"/>
            </w:tcBorders>
            <w:vAlign w:val="center"/>
          </w:tcPr>
          <w:p w14:paraId="0BF72CD2" w14:textId="77777777" w:rsidR="001606D1" w:rsidRPr="00113F28" w:rsidRDefault="001606D1" w:rsidP="006E432A">
            <w:pPr>
              <w:pStyle w:val="TAC"/>
              <w:rPr>
                <w:ins w:id="357" w:author="Zhixun Tang (唐治汛)" w:date="2020-10-16T16:40:00Z"/>
                <w:rFonts w:cs="Arial"/>
                <w:lang w:eastAsia="ja-JP"/>
              </w:rPr>
            </w:pPr>
            <w:bookmarkStart w:id="358" w:name="OLE_LINK28"/>
            <w:ins w:id="359" w:author="Zhixun Tang (唐治汛)" w:date="2020-10-16T16:40:00Z">
              <w:r w:rsidRPr="00113F28">
                <w:rPr>
                  <w:rFonts w:cs="Arial"/>
                  <w:lang w:eastAsia="ja-JP"/>
                </w:rPr>
                <w:t>dBm</w:t>
              </w:r>
              <w:bookmarkStart w:id="360" w:name="OLE_LINK25"/>
              <w:r w:rsidRPr="00113F28">
                <w:rPr>
                  <w:rFonts w:cs="Arial"/>
                  <w:lang w:eastAsia="ja-JP"/>
                </w:rPr>
                <w:t>/</w:t>
              </w:r>
              <w:bookmarkEnd w:id="358"/>
              <w:bookmarkEnd w:id="360"/>
              <w:r>
                <w:rPr>
                  <w:rFonts w:cs="v4.2.0"/>
                  <w:bCs/>
                  <w:lang w:eastAsia="ja-JP"/>
                </w:rPr>
                <w:t>SCS</w:t>
              </w:r>
            </w:ins>
          </w:p>
        </w:tc>
        <w:tc>
          <w:tcPr>
            <w:tcW w:w="4536" w:type="dxa"/>
            <w:gridSpan w:val="2"/>
            <w:tcBorders>
              <w:bottom w:val="single" w:sz="4" w:space="0" w:color="auto"/>
            </w:tcBorders>
            <w:vAlign w:val="center"/>
          </w:tcPr>
          <w:p w14:paraId="247F2478" w14:textId="77777777" w:rsidR="001606D1" w:rsidRPr="00113F28" w:rsidRDefault="001606D1" w:rsidP="006E432A">
            <w:pPr>
              <w:pStyle w:val="TAC"/>
              <w:rPr>
                <w:ins w:id="361" w:author="Zhixun Tang (唐治汛)" w:date="2020-10-16T16:40:00Z"/>
                <w:rFonts w:cs="Arial"/>
                <w:lang w:eastAsia="ja-JP"/>
              </w:rPr>
            </w:pPr>
            <w:ins w:id="362" w:author="Zhixun Tang (唐治汛)" w:date="2020-10-16T16:40:00Z">
              <w:r>
                <w:rPr>
                  <w:rFonts w:cs="Arial"/>
                  <w:lang w:eastAsia="ja-JP"/>
                </w:rPr>
                <w:t>[</w:t>
              </w:r>
              <w:r w:rsidRPr="00113F28">
                <w:rPr>
                  <w:rFonts w:cs="Arial"/>
                  <w:lang w:eastAsia="ja-JP"/>
                </w:rPr>
                <w:t>-10</w:t>
              </w:r>
              <w:r>
                <w:rPr>
                  <w:rFonts w:cs="Arial"/>
                  <w:lang w:eastAsia="ja-JP"/>
                </w:rPr>
                <w:t>3]</w:t>
              </w:r>
            </w:ins>
          </w:p>
        </w:tc>
      </w:tr>
      <w:tr w:rsidR="001606D1" w:rsidRPr="00113F28" w14:paraId="3DD02397" w14:textId="77777777" w:rsidTr="006E432A">
        <w:trPr>
          <w:cantSplit/>
          <w:jc w:val="center"/>
          <w:ins w:id="363" w:author="Zhixun Tang (唐治汛)" w:date="2020-10-16T16:40:00Z"/>
        </w:trPr>
        <w:tc>
          <w:tcPr>
            <w:tcW w:w="2650" w:type="dxa"/>
            <w:vAlign w:val="center"/>
          </w:tcPr>
          <w:p w14:paraId="69284693" w14:textId="77777777" w:rsidR="001606D1" w:rsidRPr="00113F28" w:rsidRDefault="001606D1" w:rsidP="006E432A">
            <w:pPr>
              <w:pStyle w:val="TAL"/>
              <w:rPr>
                <w:ins w:id="364" w:author="Zhixun Tang (唐治汛)" w:date="2020-10-16T16:40:00Z"/>
                <w:rFonts w:cs="Arial"/>
                <w:lang w:eastAsia="ja-JP"/>
              </w:rPr>
            </w:pPr>
            <w:ins w:id="365" w:author="Zhixun Tang (唐治汛)" w:date="2020-10-16T16:40:00Z">
              <w:r w:rsidRPr="00113F28">
                <w:rPr>
                  <w:rFonts w:cs="Arial"/>
                  <w:lang w:eastAsia="ja-JP"/>
                </w:rPr>
                <w:t>PS</w:t>
              </w:r>
              <w:r>
                <w:rPr>
                  <w:rFonts w:cs="Arial"/>
                  <w:lang w:eastAsia="ja-JP"/>
                </w:rPr>
                <w:t>S</w:t>
              </w:r>
              <w:r w:rsidRPr="00113F28">
                <w:rPr>
                  <w:rFonts w:cs="Arial"/>
                  <w:lang w:eastAsia="ja-JP"/>
                </w:rPr>
                <w:t>CH</w:t>
              </w:r>
              <w:r>
                <w:rPr>
                  <w:rFonts w:cs="Arial"/>
                  <w:lang w:eastAsia="ja-JP"/>
                </w:rPr>
                <w:t>1</w:t>
              </w:r>
              <w:r w:rsidRPr="00113F28">
                <w:rPr>
                  <w:rFonts w:cs="Arial"/>
                  <w:lang w:eastAsia="ja-JP"/>
                </w:rPr>
                <w:t xml:space="preserve"> </w:t>
              </w:r>
            </w:ins>
            <w:ins w:id="366" w:author="Zhixun Tang (唐治汛)" w:date="2020-10-16T16:40:00Z">
              <w:r w:rsidRPr="00113F28">
                <w:rPr>
                  <w:rFonts w:cs="Arial"/>
                  <w:position w:val="-12"/>
                  <w:lang w:eastAsia="ja-JP"/>
                </w:rPr>
                <w:object w:dxaOrig="780" w:dyaOrig="380" w14:anchorId="4B7A7E52">
                  <v:shape id="_x0000_i1028" type="#_x0000_t75" style="width:35.5pt;height:20.5pt" o:ole="" fillcolor="window">
                    <v:imagedata r:id="rId14" o:title=""/>
                  </v:shape>
                  <o:OLEObject Type="Embed" ProgID="Equation.3" ShapeID="_x0000_i1028" DrawAspect="Content" ObjectID="_1664973481" r:id="rId15"/>
                </w:object>
              </w:r>
            </w:ins>
            <w:ins w:id="367" w:author="Zhixun Tang (唐治汛)" w:date="2020-10-16T16:40:00Z">
              <w:r w:rsidRPr="00113F28">
                <w:rPr>
                  <w:rFonts w:cs="Arial"/>
                  <w:vertAlign w:val="superscript"/>
                  <w:lang w:eastAsia="ja-JP"/>
                </w:rPr>
                <w:t xml:space="preserve"> </w:t>
              </w:r>
              <w:r>
                <w:rPr>
                  <w:rFonts w:cs="Arial"/>
                  <w:vertAlign w:val="superscript"/>
                  <w:lang w:eastAsia="ja-JP"/>
                </w:rPr>
                <w:t xml:space="preserve">Note 3 </w:t>
              </w:r>
              <w:r w:rsidRPr="00113F28">
                <w:rPr>
                  <w:rFonts w:cs="Arial"/>
                  <w:vertAlign w:val="superscript"/>
                  <w:lang w:eastAsia="ja-JP"/>
                </w:rPr>
                <w:t xml:space="preserve"> </w:t>
              </w:r>
            </w:ins>
          </w:p>
        </w:tc>
        <w:tc>
          <w:tcPr>
            <w:tcW w:w="1031" w:type="dxa"/>
            <w:vAlign w:val="center"/>
          </w:tcPr>
          <w:p w14:paraId="49285982" w14:textId="77777777" w:rsidR="001606D1" w:rsidRPr="00113F28" w:rsidRDefault="001606D1" w:rsidP="006E432A">
            <w:pPr>
              <w:pStyle w:val="TAC"/>
              <w:rPr>
                <w:ins w:id="368" w:author="Zhixun Tang (唐治汛)" w:date="2020-10-16T16:40:00Z"/>
                <w:rFonts w:cs="Arial"/>
                <w:lang w:eastAsia="ja-JP"/>
              </w:rPr>
            </w:pPr>
            <w:ins w:id="369" w:author="Zhixun Tang (唐治汛)" w:date="2020-10-16T16:40:00Z">
              <w:r w:rsidRPr="00113F28">
                <w:rPr>
                  <w:rFonts w:cs="Arial"/>
                  <w:lang w:eastAsia="ja-JP"/>
                </w:rPr>
                <w:t>dB</w:t>
              </w:r>
            </w:ins>
          </w:p>
        </w:tc>
        <w:tc>
          <w:tcPr>
            <w:tcW w:w="2268" w:type="dxa"/>
            <w:vAlign w:val="center"/>
          </w:tcPr>
          <w:p w14:paraId="2BFE9D7B" w14:textId="77777777" w:rsidR="001606D1" w:rsidRPr="00113F28" w:rsidRDefault="001606D1" w:rsidP="006E432A">
            <w:pPr>
              <w:pStyle w:val="TAC"/>
              <w:rPr>
                <w:ins w:id="370" w:author="Zhixun Tang (唐治汛)" w:date="2020-10-16T16:40:00Z"/>
                <w:rFonts w:cs="Arial"/>
                <w:lang w:eastAsia="ja-JP"/>
              </w:rPr>
            </w:pPr>
            <w:ins w:id="371" w:author="Zhixun Tang (唐治汛)" w:date="2020-10-16T16:40:00Z">
              <w:r>
                <w:rPr>
                  <w:rFonts w:cs="Arial"/>
                  <w:lang w:eastAsia="ja-JP"/>
                </w:rPr>
                <w:t>[22]</w:t>
              </w:r>
            </w:ins>
          </w:p>
        </w:tc>
        <w:tc>
          <w:tcPr>
            <w:tcW w:w="2268" w:type="dxa"/>
            <w:vAlign w:val="center"/>
          </w:tcPr>
          <w:p w14:paraId="61EC3593" w14:textId="77777777" w:rsidR="001606D1" w:rsidRPr="00113F28" w:rsidRDefault="001606D1" w:rsidP="006E432A">
            <w:pPr>
              <w:pStyle w:val="TAC"/>
              <w:rPr>
                <w:ins w:id="372" w:author="Zhixun Tang (唐治汛)" w:date="2020-10-16T16:40:00Z"/>
                <w:rFonts w:cs="Arial"/>
                <w:lang w:eastAsia="ja-JP"/>
              </w:rPr>
            </w:pPr>
            <w:ins w:id="373" w:author="Zhixun Tang (唐治汛)" w:date="2020-10-16T16:40:00Z">
              <w:r>
                <w:rPr>
                  <w:rFonts w:cs="Arial"/>
                  <w:lang w:eastAsia="ja-JP"/>
                </w:rPr>
                <w:t>[22]</w:t>
              </w:r>
            </w:ins>
          </w:p>
        </w:tc>
      </w:tr>
      <w:tr w:rsidR="001606D1" w:rsidRPr="00113F28" w14:paraId="79CC4E9C" w14:textId="77777777" w:rsidTr="006E432A">
        <w:trPr>
          <w:cantSplit/>
          <w:jc w:val="center"/>
          <w:ins w:id="374" w:author="Zhixun Tang (唐治汛)" w:date="2020-10-16T16:40:00Z"/>
        </w:trPr>
        <w:tc>
          <w:tcPr>
            <w:tcW w:w="2650" w:type="dxa"/>
            <w:vAlign w:val="center"/>
          </w:tcPr>
          <w:p w14:paraId="74F233DD" w14:textId="77777777" w:rsidR="001606D1" w:rsidRPr="00113F28" w:rsidRDefault="001606D1" w:rsidP="006E432A">
            <w:pPr>
              <w:pStyle w:val="TAL"/>
              <w:rPr>
                <w:ins w:id="375" w:author="Zhixun Tang (唐治汛)" w:date="2020-10-16T16:40:00Z"/>
                <w:rFonts w:cs="Arial"/>
                <w:lang w:eastAsia="ja-JP"/>
              </w:rPr>
            </w:pPr>
            <w:ins w:id="376" w:author="Zhixun Tang (唐治汛)" w:date="2020-10-16T16:40:00Z">
              <w:r w:rsidRPr="00113F28">
                <w:rPr>
                  <w:rFonts w:cs="Arial"/>
                  <w:lang w:eastAsia="ja-JP"/>
                </w:rPr>
                <w:t>PSSCH</w:t>
              </w:r>
              <w:r>
                <w:rPr>
                  <w:rFonts w:cs="Arial"/>
                  <w:lang w:eastAsia="ja-JP"/>
                </w:rPr>
                <w:t>2</w:t>
              </w:r>
              <w:r w:rsidRPr="00113F28">
                <w:rPr>
                  <w:rFonts w:cs="Arial"/>
                  <w:lang w:eastAsia="ja-JP"/>
                </w:rPr>
                <w:t xml:space="preserve"> </w:t>
              </w:r>
            </w:ins>
            <w:ins w:id="377" w:author="Zhixun Tang (唐治汛)" w:date="2020-10-16T16:40:00Z">
              <w:r w:rsidRPr="00113F28">
                <w:rPr>
                  <w:rFonts w:cs="Arial"/>
                  <w:position w:val="-12"/>
                  <w:lang w:eastAsia="ja-JP"/>
                </w:rPr>
                <w:object w:dxaOrig="780" w:dyaOrig="380" w14:anchorId="354CF0E6">
                  <v:shape id="_x0000_i1029" type="#_x0000_t75" style="width:35.5pt;height:20.5pt" o:ole="" fillcolor="window">
                    <v:imagedata r:id="rId14" o:title=""/>
                  </v:shape>
                  <o:OLEObject Type="Embed" ProgID="Equation.3" ShapeID="_x0000_i1029" DrawAspect="Content" ObjectID="_1664973482" r:id="rId16"/>
                </w:object>
              </w:r>
            </w:ins>
            <w:ins w:id="378" w:author="Zhixun Tang (唐治汛)" w:date="2020-10-16T16:40:00Z">
              <w:r w:rsidRPr="00113F28">
                <w:rPr>
                  <w:rFonts w:cs="Arial"/>
                  <w:vertAlign w:val="superscript"/>
                  <w:lang w:eastAsia="ja-JP"/>
                </w:rPr>
                <w:t xml:space="preserve"> </w:t>
              </w:r>
              <w:r>
                <w:rPr>
                  <w:rFonts w:cs="Arial"/>
                  <w:vertAlign w:val="superscript"/>
                  <w:lang w:eastAsia="ja-JP"/>
                </w:rPr>
                <w:t>Note 4</w:t>
              </w:r>
            </w:ins>
          </w:p>
        </w:tc>
        <w:tc>
          <w:tcPr>
            <w:tcW w:w="1031" w:type="dxa"/>
            <w:vAlign w:val="center"/>
          </w:tcPr>
          <w:p w14:paraId="0ABCA797" w14:textId="77777777" w:rsidR="001606D1" w:rsidRPr="00113F28" w:rsidRDefault="001606D1" w:rsidP="006E432A">
            <w:pPr>
              <w:pStyle w:val="TAC"/>
              <w:rPr>
                <w:ins w:id="379" w:author="Zhixun Tang (唐治汛)" w:date="2020-10-16T16:40:00Z"/>
                <w:rFonts w:cs="Arial"/>
                <w:lang w:eastAsia="ja-JP"/>
              </w:rPr>
            </w:pPr>
            <w:ins w:id="380" w:author="Zhixun Tang (唐治汛)" w:date="2020-10-16T16:40:00Z">
              <w:r w:rsidRPr="00113F28">
                <w:rPr>
                  <w:rFonts w:cs="Arial"/>
                  <w:lang w:eastAsia="ja-JP"/>
                </w:rPr>
                <w:t>dB</w:t>
              </w:r>
            </w:ins>
          </w:p>
        </w:tc>
        <w:tc>
          <w:tcPr>
            <w:tcW w:w="2268" w:type="dxa"/>
            <w:vAlign w:val="center"/>
          </w:tcPr>
          <w:p w14:paraId="0275FA8A" w14:textId="77777777" w:rsidR="001606D1" w:rsidRPr="00113F28" w:rsidRDefault="001606D1" w:rsidP="006E432A">
            <w:pPr>
              <w:pStyle w:val="TAC"/>
              <w:rPr>
                <w:ins w:id="381" w:author="Zhixun Tang (唐治汛)" w:date="2020-10-16T16:40:00Z"/>
                <w:rFonts w:cs="Arial"/>
                <w:lang w:eastAsia="ja-JP"/>
              </w:rPr>
            </w:pPr>
            <w:ins w:id="382" w:author="Zhixun Tang (唐治汛)" w:date="2020-10-16T16:40:00Z">
              <w:r>
                <w:rPr>
                  <w:rFonts w:cs="Arial"/>
                  <w:lang w:eastAsia="ja-JP"/>
                </w:rPr>
                <w:t>[2]</w:t>
              </w:r>
            </w:ins>
          </w:p>
        </w:tc>
        <w:tc>
          <w:tcPr>
            <w:tcW w:w="2268" w:type="dxa"/>
            <w:vAlign w:val="center"/>
          </w:tcPr>
          <w:p w14:paraId="031939D5" w14:textId="77777777" w:rsidR="001606D1" w:rsidRPr="00113F28" w:rsidRDefault="001606D1" w:rsidP="006E432A">
            <w:pPr>
              <w:pStyle w:val="TAC"/>
              <w:rPr>
                <w:ins w:id="383" w:author="Zhixun Tang (唐治汛)" w:date="2020-10-16T16:40:00Z"/>
                <w:rFonts w:cs="Arial"/>
                <w:lang w:eastAsia="ja-JP"/>
              </w:rPr>
            </w:pPr>
            <w:ins w:id="384" w:author="Zhixun Tang (唐治汛)" w:date="2020-10-16T16:40:00Z">
              <w:r>
                <w:rPr>
                  <w:rFonts w:cs="Arial"/>
                  <w:lang w:eastAsia="ja-JP"/>
                </w:rPr>
                <w:t>[2]</w:t>
              </w:r>
            </w:ins>
          </w:p>
        </w:tc>
      </w:tr>
      <w:tr w:rsidR="001606D1" w:rsidRPr="00113F28" w14:paraId="0824594A" w14:textId="77777777" w:rsidTr="006E432A">
        <w:trPr>
          <w:cantSplit/>
          <w:jc w:val="center"/>
          <w:ins w:id="385" w:author="Zhixun Tang (唐治汛)" w:date="2020-10-16T16:40:00Z"/>
        </w:trPr>
        <w:tc>
          <w:tcPr>
            <w:tcW w:w="2650" w:type="dxa"/>
            <w:vAlign w:val="center"/>
          </w:tcPr>
          <w:p w14:paraId="2DF0AA48" w14:textId="77777777" w:rsidR="001606D1" w:rsidRPr="00113F28" w:rsidRDefault="001606D1" w:rsidP="006E432A">
            <w:pPr>
              <w:pStyle w:val="TAL"/>
              <w:rPr>
                <w:ins w:id="386" w:author="Zhixun Tang (唐治汛)" w:date="2020-10-16T16:40:00Z"/>
                <w:rFonts w:cs="Arial"/>
                <w:lang w:eastAsia="ja-JP"/>
              </w:rPr>
            </w:pPr>
            <w:ins w:id="387" w:author="Zhixun Tang (唐治汛)" w:date="2020-10-16T16:40:00Z">
              <w:r w:rsidRPr="00113F28">
                <w:rPr>
                  <w:rFonts w:cs="Arial"/>
                  <w:lang w:eastAsia="ja-JP"/>
                </w:rPr>
                <w:t>PS</w:t>
              </w:r>
              <w:r>
                <w:rPr>
                  <w:rFonts w:cs="Arial"/>
                  <w:lang w:eastAsia="ja-JP"/>
                </w:rPr>
                <w:t>S</w:t>
              </w:r>
              <w:r w:rsidRPr="00113F28">
                <w:rPr>
                  <w:rFonts w:cs="Arial"/>
                  <w:lang w:eastAsia="ja-JP"/>
                </w:rPr>
                <w:t>CH</w:t>
              </w:r>
              <w:r>
                <w:rPr>
                  <w:rFonts w:cs="Arial"/>
                  <w:lang w:eastAsia="ja-JP"/>
                </w:rPr>
                <w:t>3</w:t>
              </w:r>
              <w:r w:rsidRPr="00113F28">
                <w:rPr>
                  <w:rFonts w:cs="Arial"/>
                  <w:lang w:eastAsia="ja-JP"/>
                </w:rPr>
                <w:t xml:space="preserve"> </w:t>
              </w:r>
            </w:ins>
            <w:ins w:id="388" w:author="Zhixun Tang (唐治汛)" w:date="2020-10-16T16:40:00Z">
              <w:r w:rsidRPr="00113F28">
                <w:rPr>
                  <w:rFonts w:cs="Arial"/>
                  <w:position w:val="-12"/>
                  <w:lang w:eastAsia="ja-JP"/>
                </w:rPr>
                <w:object w:dxaOrig="780" w:dyaOrig="380" w14:anchorId="63C26A9D">
                  <v:shape id="_x0000_i1030" type="#_x0000_t75" style="width:35.5pt;height:20.5pt" o:ole="" fillcolor="window">
                    <v:imagedata r:id="rId14" o:title=""/>
                  </v:shape>
                  <o:OLEObject Type="Embed" ProgID="Equation.3" ShapeID="_x0000_i1030" DrawAspect="Content" ObjectID="_1664973483" r:id="rId17"/>
                </w:object>
              </w:r>
            </w:ins>
            <w:ins w:id="389" w:author="Zhixun Tang (唐治汛)" w:date="2020-10-16T16:40:00Z">
              <w:r w:rsidRPr="00113F28">
                <w:rPr>
                  <w:rFonts w:cs="Arial"/>
                  <w:vertAlign w:val="superscript"/>
                  <w:lang w:eastAsia="ja-JP"/>
                </w:rPr>
                <w:t xml:space="preserve"> </w:t>
              </w:r>
              <w:r>
                <w:rPr>
                  <w:rFonts w:cs="Arial"/>
                  <w:vertAlign w:val="superscript"/>
                  <w:lang w:eastAsia="ja-JP"/>
                </w:rPr>
                <w:t>Note 5</w:t>
              </w:r>
            </w:ins>
          </w:p>
        </w:tc>
        <w:tc>
          <w:tcPr>
            <w:tcW w:w="1031" w:type="dxa"/>
            <w:vAlign w:val="center"/>
          </w:tcPr>
          <w:p w14:paraId="04C168D9" w14:textId="77777777" w:rsidR="001606D1" w:rsidRPr="00113F28" w:rsidRDefault="001606D1" w:rsidP="006E432A">
            <w:pPr>
              <w:pStyle w:val="TAC"/>
              <w:rPr>
                <w:ins w:id="390" w:author="Zhixun Tang (唐治汛)" w:date="2020-10-16T16:40:00Z"/>
                <w:rFonts w:cs="Arial"/>
                <w:lang w:eastAsia="ja-JP"/>
              </w:rPr>
            </w:pPr>
            <w:ins w:id="391" w:author="Zhixun Tang (唐治汛)" w:date="2020-10-16T16:40:00Z">
              <w:r>
                <w:rPr>
                  <w:rFonts w:cs="Arial"/>
                  <w:lang w:eastAsia="ja-JP"/>
                </w:rPr>
                <w:t>dB</w:t>
              </w:r>
            </w:ins>
          </w:p>
        </w:tc>
        <w:tc>
          <w:tcPr>
            <w:tcW w:w="2268" w:type="dxa"/>
            <w:vAlign w:val="center"/>
          </w:tcPr>
          <w:p w14:paraId="0ADFF466" w14:textId="77777777" w:rsidR="001606D1" w:rsidRPr="00113F28" w:rsidRDefault="001606D1" w:rsidP="006E432A">
            <w:pPr>
              <w:pStyle w:val="TAC"/>
              <w:rPr>
                <w:ins w:id="392" w:author="Zhixun Tang (唐治汛)" w:date="2020-10-16T16:40:00Z"/>
                <w:rFonts w:cs="Arial"/>
                <w:lang w:eastAsia="zh-CN"/>
              </w:rPr>
            </w:pPr>
            <w:ins w:id="393" w:author="Zhixun Tang (唐治汛)" w:date="2020-10-16T16:40:00Z">
              <w:r>
                <w:rPr>
                  <w:rFonts w:cs="Arial"/>
                  <w:lang w:eastAsia="zh-CN"/>
                </w:rPr>
                <w:t>[12]</w:t>
              </w:r>
            </w:ins>
          </w:p>
        </w:tc>
        <w:tc>
          <w:tcPr>
            <w:tcW w:w="2268" w:type="dxa"/>
            <w:vAlign w:val="center"/>
          </w:tcPr>
          <w:p w14:paraId="4CAF9CEF" w14:textId="77777777" w:rsidR="001606D1" w:rsidRPr="00113F28" w:rsidRDefault="001606D1" w:rsidP="006E432A">
            <w:pPr>
              <w:pStyle w:val="TAC"/>
              <w:rPr>
                <w:ins w:id="394" w:author="Zhixun Tang (唐治汛)" w:date="2020-10-16T16:40:00Z"/>
                <w:rFonts w:cs="Arial"/>
                <w:lang w:eastAsia="zh-CN"/>
              </w:rPr>
            </w:pPr>
            <w:ins w:id="395" w:author="Zhixun Tang (唐治汛)" w:date="2020-10-16T16:40:00Z">
              <w:r>
                <w:rPr>
                  <w:rFonts w:cs="Arial"/>
                  <w:lang w:eastAsia="zh-CN"/>
                </w:rPr>
                <w:t>[12]</w:t>
              </w:r>
            </w:ins>
          </w:p>
        </w:tc>
      </w:tr>
      <w:tr w:rsidR="001606D1" w:rsidRPr="00113F28" w14:paraId="0E2C2E1E" w14:textId="77777777" w:rsidTr="006E432A">
        <w:trPr>
          <w:cantSplit/>
          <w:jc w:val="center"/>
          <w:ins w:id="396" w:author="Zhixun Tang (唐治汛)" w:date="2020-10-16T16:40:00Z"/>
        </w:trPr>
        <w:tc>
          <w:tcPr>
            <w:tcW w:w="2650" w:type="dxa"/>
            <w:vAlign w:val="center"/>
          </w:tcPr>
          <w:p w14:paraId="758224E6" w14:textId="77777777" w:rsidR="001606D1" w:rsidRPr="00113F28" w:rsidRDefault="001606D1" w:rsidP="006E432A">
            <w:pPr>
              <w:pStyle w:val="TAL"/>
              <w:rPr>
                <w:ins w:id="397" w:author="Zhixun Tang (唐治汛)" w:date="2020-10-16T16:40:00Z"/>
                <w:rFonts w:cs="Arial"/>
                <w:lang w:eastAsia="ja-JP"/>
              </w:rPr>
            </w:pPr>
            <w:ins w:id="398" w:author="Zhixun Tang (唐治汛)" w:date="2020-10-16T16:40:00Z">
              <w:r w:rsidRPr="00113F28">
                <w:rPr>
                  <w:rFonts w:cs="Arial"/>
                  <w:lang w:eastAsia="ja-JP"/>
                </w:rPr>
                <w:t>S-RSRP</w:t>
              </w:r>
              <w:r>
                <w:rPr>
                  <w:rFonts w:cs="Arial"/>
                  <w:lang w:eastAsia="ja-JP"/>
                </w:rPr>
                <w:t>1</w:t>
              </w:r>
              <w:r w:rsidRPr="00113F28">
                <w:rPr>
                  <w:rFonts w:cs="Arial"/>
                  <w:vertAlign w:val="superscript"/>
                  <w:lang w:eastAsia="ja-JP"/>
                </w:rPr>
                <w:t xml:space="preserve"> Note 2</w:t>
              </w:r>
              <w:r>
                <w:rPr>
                  <w:rFonts w:cs="Arial"/>
                  <w:vertAlign w:val="superscript"/>
                  <w:lang w:eastAsia="ja-JP"/>
                </w:rPr>
                <w:t xml:space="preserve">, Note 3 </w:t>
              </w:r>
            </w:ins>
          </w:p>
        </w:tc>
        <w:tc>
          <w:tcPr>
            <w:tcW w:w="1031" w:type="dxa"/>
            <w:vAlign w:val="center"/>
          </w:tcPr>
          <w:p w14:paraId="1CCE9487" w14:textId="77777777" w:rsidR="001606D1" w:rsidRPr="00113F28" w:rsidRDefault="001606D1" w:rsidP="006E432A">
            <w:pPr>
              <w:pStyle w:val="TAC"/>
              <w:rPr>
                <w:ins w:id="399" w:author="Zhixun Tang (唐治汛)" w:date="2020-10-16T16:40:00Z"/>
                <w:rFonts w:cs="Arial"/>
                <w:lang w:eastAsia="ja-JP"/>
              </w:rPr>
            </w:pPr>
            <w:ins w:id="400" w:author="Zhixun Tang (唐治汛)" w:date="2020-10-16T16:40:00Z">
              <w:r w:rsidRPr="00113F28">
                <w:rPr>
                  <w:rFonts w:cs="v4.2.0"/>
                  <w:bCs/>
                  <w:lang w:eastAsia="ja-JP"/>
                </w:rPr>
                <w:t>dB</w:t>
              </w:r>
              <w:r>
                <w:rPr>
                  <w:rFonts w:cs="v4.2.0"/>
                  <w:bCs/>
                  <w:lang w:eastAsia="ja-JP"/>
                </w:rPr>
                <w:t>m/SCS</w:t>
              </w:r>
            </w:ins>
          </w:p>
        </w:tc>
        <w:tc>
          <w:tcPr>
            <w:tcW w:w="2268" w:type="dxa"/>
            <w:vAlign w:val="center"/>
          </w:tcPr>
          <w:p w14:paraId="3C24B405" w14:textId="77777777" w:rsidR="001606D1" w:rsidRPr="00113F28" w:rsidRDefault="001606D1" w:rsidP="006E432A">
            <w:pPr>
              <w:pStyle w:val="TAC"/>
              <w:rPr>
                <w:ins w:id="401" w:author="Zhixun Tang (唐治汛)" w:date="2020-10-16T16:40:00Z"/>
                <w:rFonts w:cs="Arial"/>
                <w:lang w:eastAsia="zh-CN"/>
              </w:rPr>
            </w:pPr>
            <w:ins w:id="402" w:author="Zhixun Tang (唐治汛)" w:date="2020-10-16T16:40:00Z">
              <w:r>
                <w:rPr>
                  <w:rFonts w:cs="Arial"/>
                  <w:lang w:eastAsia="ja-JP"/>
                </w:rPr>
                <w:t>[</w:t>
              </w:r>
              <w:r w:rsidRPr="00113F28">
                <w:rPr>
                  <w:rFonts w:cs="Arial"/>
                  <w:lang w:eastAsia="ja-JP"/>
                </w:rPr>
                <w:t>-</w:t>
              </w:r>
              <w:r>
                <w:rPr>
                  <w:rFonts w:cs="Arial"/>
                  <w:lang w:eastAsia="ja-JP"/>
                </w:rPr>
                <w:t>8</w:t>
              </w:r>
              <w:r>
                <w:rPr>
                  <w:rFonts w:cs="Arial"/>
                  <w:lang w:eastAsia="zh-CN"/>
                </w:rPr>
                <w:t>1]</w:t>
              </w:r>
            </w:ins>
          </w:p>
        </w:tc>
        <w:tc>
          <w:tcPr>
            <w:tcW w:w="2268" w:type="dxa"/>
            <w:vAlign w:val="center"/>
          </w:tcPr>
          <w:p w14:paraId="671AE766" w14:textId="77777777" w:rsidR="001606D1" w:rsidRPr="00113F28" w:rsidRDefault="001606D1" w:rsidP="006E432A">
            <w:pPr>
              <w:pStyle w:val="TAC"/>
              <w:rPr>
                <w:ins w:id="403" w:author="Zhixun Tang (唐治汛)" w:date="2020-10-16T16:40:00Z"/>
                <w:rFonts w:cs="Arial"/>
                <w:lang w:eastAsia="zh-CN"/>
              </w:rPr>
            </w:pPr>
            <w:ins w:id="404" w:author="Zhixun Tang (唐治汛)" w:date="2020-10-16T16:40:00Z">
              <w:r>
                <w:rPr>
                  <w:rFonts w:cs="Arial"/>
                  <w:lang w:eastAsia="ja-JP"/>
                </w:rPr>
                <w:t>[</w:t>
              </w:r>
              <w:r w:rsidRPr="00113F28">
                <w:rPr>
                  <w:rFonts w:cs="Arial"/>
                  <w:lang w:eastAsia="ja-JP"/>
                </w:rPr>
                <w:t>-</w:t>
              </w:r>
              <w:r>
                <w:rPr>
                  <w:rFonts w:cs="Arial"/>
                  <w:lang w:eastAsia="ja-JP"/>
                </w:rPr>
                <w:t>8</w:t>
              </w:r>
              <w:r>
                <w:rPr>
                  <w:rFonts w:cs="Arial"/>
                  <w:lang w:eastAsia="zh-CN"/>
                </w:rPr>
                <w:t>1]</w:t>
              </w:r>
            </w:ins>
          </w:p>
        </w:tc>
      </w:tr>
      <w:tr w:rsidR="001606D1" w:rsidRPr="00113F28" w14:paraId="08C35FC8" w14:textId="77777777" w:rsidTr="006E432A">
        <w:trPr>
          <w:cantSplit/>
          <w:jc w:val="center"/>
          <w:ins w:id="405" w:author="Zhixun Tang (唐治汛)" w:date="2020-10-16T16:40:00Z"/>
        </w:trPr>
        <w:tc>
          <w:tcPr>
            <w:tcW w:w="2650" w:type="dxa"/>
            <w:vAlign w:val="center"/>
          </w:tcPr>
          <w:p w14:paraId="4FF1E441" w14:textId="77777777" w:rsidR="001606D1" w:rsidRPr="00113F28" w:rsidRDefault="001606D1" w:rsidP="006E432A">
            <w:pPr>
              <w:pStyle w:val="TAL"/>
              <w:rPr>
                <w:ins w:id="406" w:author="Zhixun Tang (唐治汛)" w:date="2020-10-16T16:40:00Z"/>
                <w:rFonts w:cs="Arial"/>
                <w:lang w:eastAsia="ja-JP"/>
              </w:rPr>
            </w:pPr>
            <w:ins w:id="407" w:author="Zhixun Tang (唐治汛)" w:date="2020-10-16T16:40:00Z">
              <w:r w:rsidRPr="00113F28">
                <w:rPr>
                  <w:rFonts w:cs="Arial"/>
                  <w:lang w:eastAsia="ja-JP"/>
                </w:rPr>
                <w:t>S-RSRP</w:t>
              </w:r>
              <w:r>
                <w:rPr>
                  <w:rFonts w:cs="Arial"/>
                  <w:lang w:eastAsia="ja-JP"/>
                </w:rPr>
                <w:t>2</w:t>
              </w:r>
              <w:r w:rsidRPr="00113F28">
                <w:rPr>
                  <w:rFonts w:cs="Arial"/>
                  <w:vertAlign w:val="superscript"/>
                  <w:lang w:eastAsia="ja-JP"/>
                </w:rPr>
                <w:t xml:space="preserve"> Note 2</w:t>
              </w:r>
              <w:r>
                <w:rPr>
                  <w:rFonts w:cs="Arial"/>
                  <w:vertAlign w:val="superscript"/>
                  <w:lang w:eastAsia="ja-JP"/>
                </w:rPr>
                <w:t xml:space="preserve">, </w:t>
              </w:r>
              <w:r w:rsidRPr="00113F28">
                <w:rPr>
                  <w:rFonts w:cs="Arial"/>
                  <w:vertAlign w:val="superscript"/>
                  <w:lang w:eastAsia="ja-JP"/>
                </w:rPr>
                <w:t xml:space="preserve">Note </w:t>
              </w:r>
              <w:r>
                <w:rPr>
                  <w:rFonts w:cs="Arial"/>
                  <w:vertAlign w:val="superscript"/>
                  <w:lang w:eastAsia="ja-JP"/>
                </w:rPr>
                <w:t>4</w:t>
              </w:r>
            </w:ins>
          </w:p>
        </w:tc>
        <w:tc>
          <w:tcPr>
            <w:tcW w:w="1031" w:type="dxa"/>
            <w:vAlign w:val="center"/>
          </w:tcPr>
          <w:p w14:paraId="0DCE63AA" w14:textId="77777777" w:rsidR="001606D1" w:rsidRPr="00113F28" w:rsidRDefault="001606D1" w:rsidP="006E432A">
            <w:pPr>
              <w:pStyle w:val="TAC"/>
              <w:rPr>
                <w:ins w:id="408" w:author="Zhixun Tang (唐治汛)" w:date="2020-10-16T16:40:00Z"/>
                <w:rFonts w:cs="Arial"/>
              </w:rPr>
            </w:pPr>
            <w:ins w:id="409" w:author="Zhixun Tang (唐治汛)" w:date="2020-10-16T16:40:00Z">
              <w:r w:rsidRPr="00113F28">
                <w:rPr>
                  <w:rFonts w:cs="v4.2.0"/>
                  <w:bCs/>
                  <w:lang w:eastAsia="ja-JP"/>
                </w:rPr>
                <w:t>dB</w:t>
              </w:r>
              <w:r>
                <w:rPr>
                  <w:rFonts w:cs="v4.2.0"/>
                  <w:bCs/>
                  <w:lang w:eastAsia="ja-JP"/>
                </w:rPr>
                <w:t>m/SCS</w:t>
              </w:r>
            </w:ins>
          </w:p>
        </w:tc>
        <w:tc>
          <w:tcPr>
            <w:tcW w:w="2268" w:type="dxa"/>
            <w:vAlign w:val="center"/>
          </w:tcPr>
          <w:p w14:paraId="41D22043" w14:textId="77777777" w:rsidR="001606D1" w:rsidRPr="00113F28" w:rsidRDefault="001606D1" w:rsidP="006E432A">
            <w:pPr>
              <w:pStyle w:val="TAC"/>
              <w:rPr>
                <w:ins w:id="410" w:author="Zhixun Tang (唐治汛)" w:date="2020-10-16T16:40:00Z"/>
                <w:rFonts w:cs="Arial"/>
                <w:lang w:eastAsia="ja-JP"/>
              </w:rPr>
            </w:pPr>
            <w:ins w:id="411" w:author="Zhixun Tang (唐治汛)" w:date="2020-10-16T16:40:00Z">
              <w:r>
                <w:rPr>
                  <w:rFonts w:cs="Arial"/>
                  <w:lang w:eastAsia="ja-JP"/>
                </w:rPr>
                <w:t>[</w:t>
              </w:r>
              <w:r w:rsidRPr="00113F28">
                <w:rPr>
                  <w:rFonts w:cs="Arial"/>
                  <w:lang w:eastAsia="ja-JP"/>
                </w:rPr>
                <w:t>-</w:t>
              </w:r>
              <w:r>
                <w:rPr>
                  <w:rFonts w:cs="Arial"/>
                  <w:lang w:eastAsia="ja-JP"/>
                </w:rPr>
                <w:t>101]</w:t>
              </w:r>
            </w:ins>
          </w:p>
        </w:tc>
        <w:tc>
          <w:tcPr>
            <w:tcW w:w="2268" w:type="dxa"/>
            <w:vAlign w:val="center"/>
          </w:tcPr>
          <w:p w14:paraId="352C8A53" w14:textId="77777777" w:rsidR="001606D1" w:rsidRPr="00113F28" w:rsidRDefault="001606D1" w:rsidP="006E432A">
            <w:pPr>
              <w:pStyle w:val="TAC"/>
              <w:rPr>
                <w:ins w:id="412" w:author="Zhixun Tang (唐治汛)" w:date="2020-10-16T16:40:00Z"/>
                <w:rFonts w:cs="Arial"/>
                <w:lang w:eastAsia="ja-JP"/>
              </w:rPr>
            </w:pPr>
            <w:ins w:id="413" w:author="Zhixun Tang (唐治汛)" w:date="2020-10-16T16:40:00Z">
              <w:r>
                <w:rPr>
                  <w:rFonts w:cs="Arial"/>
                  <w:lang w:eastAsia="ja-JP"/>
                </w:rPr>
                <w:t>[</w:t>
              </w:r>
              <w:r w:rsidRPr="00113F28">
                <w:rPr>
                  <w:rFonts w:cs="Arial"/>
                  <w:lang w:eastAsia="ja-JP"/>
                </w:rPr>
                <w:t>-</w:t>
              </w:r>
              <w:r>
                <w:rPr>
                  <w:rFonts w:cs="Arial"/>
                  <w:lang w:eastAsia="ja-JP"/>
                </w:rPr>
                <w:t>101]</w:t>
              </w:r>
            </w:ins>
          </w:p>
        </w:tc>
      </w:tr>
      <w:tr w:rsidR="001606D1" w:rsidRPr="00113F28" w14:paraId="491CDD67" w14:textId="77777777" w:rsidTr="006E432A">
        <w:trPr>
          <w:cantSplit/>
          <w:jc w:val="center"/>
          <w:ins w:id="414" w:author="Zhixun Tang (唐治汛)" w:date="2020-10-16T16:40:00Z"/>
        </w:trPr>
        <w:tc>
          <w:tcPr>
            <w:tcW w:w="2650" w:type="dxa"/>
            <w:vAlign w:val="center"/>
          </w:tcPr>
          <w:p w14:paraId="4A3E3606" w14:textId="77777777" w:rsidR="001606D1" w:rsidRPr="00113F28" w:rsidRDefault="001606D1" w:rsidP="006E432A">
            <w:pPr>
              <w:pStyle w:val="TAL"/>
              <w:rPr>
                <w:ins w:id="415" w:author="Zhixun Tang (唐治汛)" w:date="2020-10-16T16:40:00Z"/>
                <w:rFonts w:cs="Arial"/>
                <w:lang w:eastAsia="ja-JP"/>
              </w:rPr>
            </w:pPr>
            <w:ins w:id="416" w:author="Zhixun Tang (唐治汛)" w:date="2020-10-16T16:40:00Z">
              <w:r w:rsidRPr="00113F28">
                <w:rPr>
                  <w:rFonts w:cs="Arial"/>
                  <w:lang w:eastAsia="ja-JP"/>
                </w:rPr>
                <w:t>S-RSRP</w:t>
              </w:r>
              <w:r>
                <w:rPr>
                  <w:rFonts w:cs="Arial"/>
                  <w:lang w:eastAsia="ja-JP"/>
                </w:rPr>
                <w:t>3</w:t>
              </w:r>
              <w:r w:rsidRPr="00113F28">
                <w:rPr>
                  <w:rFonts w:cs="Arial"/>
                  <w:vertAlign w:val="superscript"/>
                  <w:lang w:eastAsia="ja-JP"/>
                </w:rPr>
                <w:t xml:space="preserve"> Note 2</w:t>
              </w:r>
              <w:r>
                <w:rPr>
                  <w:rFonts w:cs="Arial"/>
                  <w:vertAlign w:val="superscript"/>
                  <w:lang w:eastAsia="ja-JP"/>
                </w:rPr>
                <w:t xml:space="preserve">, </w:t>
              </w:r>
              <w:r w:rsidRPr="00113F28">
                <w:rPr>
                  <w:rFonts w:cs="Arial"/>
                  <w:vertAlign w:val="superscript"/>
                  <w:lang w:eastAsia="ja-JP"/>
                </w:rPr>
                <w:t xml:space="preserve">Note </w:t>
              </w:r>
              <w:r>
                <w:rPr>
                  <w:rFonts w:cs="Arial"/>
                  <w:vertAlign w:val="superscript"/>
                  <w:lang w:eastAsia="ja-JP"/>
                </w:rPr>
                <w:t>5</w:t>
              </w:r>
            </w:ins>
          </w:p>
        </w:tc>
        <w:tc>
          <w:tcPr>
            <w:tcW w:w="1031" w:type="dxa"/>
            <w:vAlign w:val="center"/>
          </w:tcPr>
          <w:p w14:paraId="4FAB7120" w14:textId="77777777" w:rsidR="001606D1" w:rsidRPr="00113F28" w:rsidRDefault="001606D1" w:rsidP="006E432A">
            <w:pPr>
              <w:pStyle w:val="TAC"/>
              <w:rPr>
                <w:ins w:id="417" w:author="Zhixun Tang (唐治汛)" w:date="2020-10-16T16:40:00Z"/>
                <w:rFonts w:cs="Arial"/>
              </w:rPr>
            </w:pPr>
            <w:ins w:id="418" w:author="Zhixun Tang (唐治汛)" w:date="2020-10-16T16:40:00Z">
              <w:r w:rsidRPr="00113F28">
                <w:rPr>
                  <w:rFonts w:cs="v4.2.0"/>
                  <w:bCs/>
                  <w:lang w:eastAsia="ja-JP"/>
                </w:rPr>
                <w:t>dB</w:t>
              </w:r>
              <w:r>
                <w:rPr>
                  <w:rFonts w:cs="v4.2.0"/>
                  <w:bCs/>
                  <w:lang w:eastAsia="ja-JP"/>
                </w:rPr>
                <w:t>m/SCS</w:t>
              </w:r>
            </w:ins>
          </w:p>
        </w:tc>
        <w:tc>
          <w:tcPr>
            <w:tcW w:w="2268" w:type="dxa"/>
            <w:vAlign w:val="center"/>
          </w:tcPr>
          <w:p w14:paraId="7F1FB682" w14:textId="77777777" w:rsidR="001606D1" w:rsidRPr="00113F28" w:rsidRDefault="001606D1" w:rsidP="006E432A">
            <w:pPr>
              <w:pStyle w:val="TAC"/>
              <w:rPr>
                <w:ins w:id="419" w:author="Zhixun Tang (唐治汛)" w:date="2020-10-16T16:40:00Z"/>
                <w:rFonts w:cs="Arial"/>
                <w:lang w:eastAsia="ja-JP"/>
              </w:rPr>
            </w:pPr>
            <w:ins w:id="420" w:author="Zhixun Tang (唐治汛)" w:date="2020-10-16T16:40:00Z">
              <w:r>
                <w:rPr>
                  <w:rFonts w:cs="Arial"/>
                  <w:lang w:eastAsia="ja-JP"/>
                </w:rPr>
                <w:t>[</w:t>
              </w:r>
              <w:r w:rsidRPr="00113F28">
                <w:rPr>
                  <w:rFonts w:cs="Arial"/>
                  <w:lang w:eastAsia="ja-JP"/>
                </w:rPr>
                <w:t>-</w:t>
              </w:r>
              <w:r>
                <w:rPr>
                  <w:rFonts w:cs="Arial"/>
                  <w:lang w:eastAsia="ja-JP"/>
                </w:rPr>
                <w:t>91]</w:t>
              </w:r>
            </w:ins>
          </w:p>
        </w:tc>
        <w:tc>
          <w:tcPr>
            <w:tcW w:w="2268" w:type="dxa"/>
            <w:vAlign w:val="center"/>
          </w:tcPr>
          <w:p w14:paraId="7EA989EA" w14:textId="77777777" w:rsidR="001606D1" w:rsidRPr="00113F28" w:rsidRDefault="001606D1" w:rsidP="006E432A">
            <w:pPr>
              <w:pStyle w:val="TAC"/>
              <w:rPr>
                <w:ins w:id="421" w:author="Zhixun Tang (唐治汛)" w:date="2020-10-16T16:40:00Z"/>
                <w:rFonts w:cs="Arial"/>
                <w:lang w:eastAsia="ja-JP"/>
              </w:rPr>
            </w:pPr>
            <w:ins w:id="422" w:author="Zhixun Tang (唐治汛)" w:date="2020-10-16T16:40:00Z">
              <w:r>
                <w:rPr>
                  <w:rFonts w:cs="Arial"/>
                  <w:lang w:eastAsia="ja-JP"/>
                </w:rPr>
                <w:t>[</w:t>
              </w:r>
              <w:r w:rsidRPr="00113F28">
                <w:rPr>
                  <w:rFonts w:cs="Arial"/>
                  <w:lang w:eastAsia="ja-JP"/>
                </w:rPr>
                <w:t>-</w:t>
              </w:r>
              <w:r>
                <w:rPr>
                  <w:rFonts w:cs="Arial"/>
                  <w:lang w:eastAsia="ja-JP"/>
                </w:rPr>
                <w:t>91]</w:t>
              </w:r>
            </w:ins>
          </w:p>
        </w:tc>
      </w:tr>
      <w:tr w:rsidR="001606D1" w:rsidRPr="00113F28" w14:paraId="5C71BE26" w14:textId="77777777" w:rsidTr="006E432A">
        <w:trPr>
          <w:cantSplit/>
          <w:jc w:val="center"/>
          <w:ins w:id="423" w:author="Zhixun Tang (唐治汛)" w:date="2020-10-16T16:40:00Z"/>
        </w:trPr>
        <w:tc>
          <w:tcPr>
            <w:tcW w:w="2650" w:type="dxa"/>
            <w:vAlign w:val="center"/>
          </w:tcPr>
          <w:p w14:paraId="73669AF2" w14:textId="77777777" w:rsidR="001606D1" w:rsidRPr="00113F28" w:rsidRDefault="001606D1" w:rsidP="006E432A">
            <w:pPr>
              <w:pStyle w:val="TAL"/>
              <w:rPr>
                <w:ins w:id="424" w:author="Zhixun Tang (唐治汛)" w:date="2020-10-16T16:40:00Z"/>
                <w:rFonts w:cs="Arial"/>
                <w:lang w:eastAsia="ja-JP"/>
              </w:rPr>
            </w:pPr>
            <w:ins w:id="425" w:author="Zhixun Tang (唐治汛)" w:date="2020-10-16T16:40:00Z">
              <w:r w:rsidRPr="00113F28">
                <w:rPr>
                  <w:rFonts w:cs="Arial"/>
                  <w:szCs w:val="18"/>
                  <w:lang w:eastAsia="ja-JP"/>
                </w:rPr>
                <w:t>Antenna Configuration</w:t>
              </w:r>
            </w:ins>
          </w:p>
        </w:tc>
        <w:tc>
          <w:tcPr>
            <w:tcW w:w="1031" w:type="dxa"/>
            <w:vAlign w:val="center"/>
          </w:tcPr>
          <w:p w14:paraId="425330A6" w14:textId="77777777" w:rsidR="001606D1" w:rsidRPr="00113F28" w:rsidRDefault="001606D1" w:rsidP="006E432A">
            <w:pPr>
              <w:pStyle w:val="TAC"/>
              <w:rPr>
                <w:ins w:id="426" w:author="Zhixun Tang (唐治汛)" w:date="2020-10-16T16:40:00Z"/>
                <w:rFonts w:cs="Arial"/>
                <w:lang w:eastAsia="zh-CN"/>
              </w:rPr>
            </w:pPr>
            <w:ins w:id="427" w:author="Zhixun Tang (唐治汛)" w:date="2020-10-16T16:40:00Z">
              <w:r w:rsidRPr="00113F28">
                <w:rPr>
                  <w:rFonts w:cs="Arial" w:hint="eastAsia"/>
                  <w:lang w:eastAsia="zh-CN"/>
                </w:rPr>
                <w:t>-</w:t>
              </w:r>
            </w:ins>
          </w:p>
        </w:tc>
        <w:tc>
          <w:tcPr>
            <w:tcW w:w="4536" w:type="dxa"/>
            <w:gridSpan w:val="2"/>
            <w:vAlign w:val="center"/>
          </w:tcPr>
          <w:p w14:paraId="0C7E182A" w14:textId="77777777" w:rsidR="001606D1" w:rsidRPr="00113F28" w:rsidRDefault="001606D1" w:rsidP="006E432A">
            <w:pPr>
              <w:pStyle w:val="TAC"/>
              <w:rPr>
                <w:ins w:id="428" w:author="Zhixun Tang (唐治汛)" w:date="2020-10-16T16:40:00Z"/>
                <w:rFonts w:cs="Arial"/>
                <w:lang w:val="en-US" w:eastAsia="zh-CN"/>
              </w:rPr>
            </w:pPr>
            <w:ins w:id="429" w:author="Zhixun Tang (唐治汛)" w:date="2020-10-16T16:40:00Z">
              <w:r w:rsidRPr="00113F28">
                <w:rPr>
                  <w:rFonts w:cs="Arial" w:hint="eastAsia"/>
                  <w:lang w:val="en-US" w:eastAsia="zh-CN"/>
                </w:rPr>
                <w:t>1</w:t>
              </w:r>
              <w:r w:rsidRPr="00113F28">
                <w:rPr>
                  <w:rFonts w:cs="Arial"/>
                  <w:lang w:eastAsia="ja-JP"/>
                </w:rPr>
                <w:t>x</w:t>
              </w:r>
              <w:r w:rsidRPr="00113F28">
                <w:rPr>
                  <w:rFonts w:cs="Arial" w:hint="eastAsia"/>
                  <w:lang w:eastAsia="zh-CN"/>
                </w:rPr>
                <w:t>2</w:t>
              </w:r>
            </w:ins>
          </w:p>
        </w:tc>
      </w:tr>
      <w:tr w:rsidR="001606D1" w:rsidRPr="00113F28" w14:paraId="3F636BB7" w14:textId="77777777" w:rsidTr="006E432A">
        <w:trPr>
          <w:cantSplit/>
          <w:jc w:val="center"/>
          <w:ins w:id="430" w:author="Zhixun Tang (唐治汛)" w:date="2020-10-16T16:40:00Z"/>
        </w:trPr>
        <w:tc>
          <w:tcPr>
            <w:tcW w:w="2650" w:type="dxa"/>
            <w:vAlign w:val="center"/>
          </w:tcPr>
          <w:p w14:paraId="1298AF2B" w14:textId="77777777" w:rsidR="001606D1" w:rsidRPr="00113F28" w:rsidRDefault="001606D1" w:rsidP="006E432A">
            <w:pPr>
              <w:pStyle w:val="TAL"/>
              <w:rPr>
                <w:ins w:id="431" w:author="Zhixun Tang (唐治汛)" w:date="2020-10-16T16:40:00Z"/>
                <w:rFonts w:cs="Arial"/>
                <w:lang w:eastAsia="ja-JP"/>
              </w:rPr>
            </w:pPr>
            <w:ins w:id="432" w:author="Zhixun Tang (唐治汛)" w:date="2020-10-16T16:40:00Z">
              <w:r w:rsidRPr="00113F28">
                <w:rPr>
                  <w:rFonts w:cs="Arial"/>
                  <w:lang w:eastAsia="ja-JP"/>
                </w:rPr>
                <w:t>Propagation Condition</w:t>
              </w:r>
            </w:ins>
          </w:p>
        </w:tc>
        <w:tc>
          <w:tcPr>
            <w:tcW w:w="1031" w:type="dxa"/>
            <w:vAlign w:val="center"/>
          </w:tcPr>
          <w:p w14:paraId="0684C5AA" w14:textId="77777777" w:rsidR="001606D1" w:rsidRPr="00113F28" w:rsidRDefault="001606D1" w:rsidP="006E432A">
            <w:pPr>
              <w:pStyle w:val="TAC"/>
              <w:rPr>
                <w:ins w:id="433" w:author="Zhixun Tang (唐治汛)" w:date="2020-10-16T16:40:00Z"/>
                <w:rFonts w:cs="Arial"/>
                <w:lang w:eastAsia="ja-JP"/>
              </w:rPr>
            </w:pPr>
            <w:ins w:id="434" w:author="Zhixun Tang (唐治汛)" w:date="2020-10-16T16:40:00Z">
              <w:r w:rsidRPr="00113F28">
                <w:rPr>
                  <w:rFonts w:cs="Arial"/>
                  <w:lang w:eastAsia="ja-JP"/>
                </w:rPr>
                <w:t>-</w:t>
              </w:r>
            </w:ins>
          </w:p>
        </w:tc>
        <w:tc>
          <w:tcPr>
            <w:tcW w:w="4536" w:type="dxa"/>
            <w:gridSpan w:val="2"/>
            <w:vAlign w:val="center"/>
          </w:tcPr>
          <w:p w14:paraId="2E9FB159" w14:textId="77777777" w:rsidR="001606D1" w:rsidRPr="00113F28" w:rsidRDefault="001606D1" w:rsidP="006E432A">
            <w:pPr>
              <w:pStyle w:val="TAC"/>
              <w:rPr>
                <w:ins w:id="435" w:author="Zhixun Tang (唐治汛)" w:date="2020-10-16T16:40:00Z"/>
                <w:rFonts w:cs="Arial"/>
                <w:lang w:eastAsia="ja-JP"/>
              </w:rPr>
            </w:pPr>
            <w:ins w:id="436" w:author="Zhixun Tang (唐治汛)" w:date="2020-10-16T16:40:00Z">
              <w:r w:rsidRPr="00113F28">
                <w:rPr>
                  <w:rFonts w:cs="Arial"/>
                  <w:lang w:eastAsia="ja-JP"/>
                </w:rPr>
                <w:t>AWGN</w:t>
              </w:r>
            </w:ins>
          </w:p>
        </w:tc>
      </w:tr>
      <w:tr w:rsidR="001606D1" w:rsidRPr="00113F28" w14:paraId="327D8772" w14:textId="77777777" w:rsidTr="006E432A">
        <w:trPr>
          <w:cantSplit/>
          <w:jc w:val="center"/>
          <w:ins w:id="437" w:author="Zhixun Tang (唐治汛)" w:date="2020-10-16T16:40:00Z"/>
        </w:trPr>
        <w:tc>
          <w:tcPr>
            <w:tcW w:w="8217" w:type="dxa"/>
            <w:gridSpan w:val="4"/>
            <w:vAlign w:val="center"/>
          </w:tcPr>
          <w:p w14:paraId="642810CA" w14:textId="77777777" w:rsidR="001606D1" w:rsidRPr="00113F28" w:rsidRDefault="001606D1" w:rsidP="006E432A">
            <w:pPr>
              <w:pStyle w:val="TAN"/>
              <w:rPr>
                <w:ins w:id="438" w:author="Zhixun Tang (唐治汛)" w:date="2020-10-16T16:40:00Z"/>
                <w:rFonts w:cs="Arial"/>
                <w:lang w:eastAsia="ja-JP"/>
              </w:rPr>
            </w:pPr>
            <w:ins w:id="439" w:author="Zhixun Tang (唐治汛)" w:date="2020-10-16T16:40:00Z">
              <w:r w:rsidRPr="00113F28">
                <w:rPr>
                  <w:rFonts w:cs="Arial"/>
                  <w:lang w:eastAsia="ja-JP"/>
                </w:rPr>
                <w:t>Note 1:</w:t>
              </w:r>
              <w:r w:rsidRPr="00113F28">
                <w:rPr>
                  <w:rFonts w:cs="Arial"/>
                  <w:lang w:eastAsia="ja-JP"/>
                </w:rPr>
                <w:tab/>
                <w:t xml:space="preserve">Interference from other UEs and noise sources not specified in the test is assumed to be constant over subcarriers and time and shall be modelled as AWGN of appropriate power for </w:t>
              </w:r>
            </w:ins>
            <w:ins w:id="440" w:author="Zhixun Tang (唐治汛)" w:date="2020-10-16T16:40:00Z">
              <w:r w:rsidRPr="00113F28">
                <w:rPr>
                  <w:rFonts w:cs="v4.2.0"/>
                  <w:position w:val="-12"/>
                  <w:lang w:eastAsia="ja-JP"/>
                </w:rPr>
                <w:object w:dxaOrig="400" w:dyaOrig="360" w14:anchorId="3480F8AE">
                  <v:shape id="_x0000_i1031" type="#_x0000_t75" style="width:21pt;height:21pt" o:ole="" fillcolor="window">
                    <v:imagedata r:id="rId18" o:title=""/>
                  </v:shape>
                  <o:OLEObject Type="Embed" ProgID="Equation.3" ShapeID="_x0000_i1031" DrawAspect="Content" ObjectID="_1664973484" r:id="rId19"/>
                </w:object>
              </w:r>
            </w:ins>
            <w:ins w:id="441" w:author="Zhixun Tang (唐治汛)" w:date="2020-10-16T16:40:00Z">
              <w:r w:rsidRPr="00113F28">
                <w:rPr>
                  <w:rFonts w:cs="Arial"/>
                  <w:lang w:eastAsia="ja-JP"/>
                </w:rPr>
                <w:t xml:space="preserve"> to be fulfilled.</w:t>
              </w:r>
            </w:ins>
          </w:p>
          <w:p w14:paraId="7018EFE5" w14:textId="77777777" w:rsidR="001606D1" w:rsidRPr="00113F28" w:rsidRDefault="001606D1" w:rsidP="006E432A">
            <w:pPr>
              <w:pStyle w:val="TAN"/>
              <w:rPr>
                <w:ins w:id="442" w:author="Zhixun Tang (唐治汛)" w:date="2020-10-16T16:40:00Z"/>
                <w:rFonts w:cs="Arial"/>
                <w:lang w:eastAsia="ja-JP"/>
              </w:rPr>
            </w:pPr>
            <w:ins w:id="443" w:author="Zhixun Tang (唐治汛)" w:date="2020-10-16T16:40:00Z">
              <w:r w:rsidRPr="00113F28">
                <w:rPr>
                  <w:rFonts w:cs="Arial"/>
                  <w:lang w:eastAsia="ja-JP"/>
                </w:rPr>
                <w:t>Note 2:</w:t>
              </w:r>
              <w:r w:rsidRPr="00113F28">
                <w:rPr>
                  <w:rFonts w:cs="Arial"/>
                  <w:lang w:eastAsia="ja-JP"/>
                </w:rPr>
                <w:tab/>
                <w:t>S-RS</w:t>
              </w:r>
              <w:r>
                <w:rPr>
                  <w:rFonts w:cs="Arial"/>
                  <w:lang w:eastAsia="ja-JP"/>
                </w:rPr>
                <w:t>RP</w:t>
              </w:r>
              <w:r w:rsidRPr="00113F28">
                <w:rPr>
                  <w:rFonts w:cs="Arial"/>
                  <w:lang w:eastAsia="ja-JP"/>
                </w:rPr>
                <w:t xml:space="preserve"> levels have been derived from other parameters for information purposes. They are not settable parameters themselves.</w:t>
              </w:r>
            </w:ins>
          </w:p>
          <w:p w14:paraId="07B80E38" w14:textId="05E770AC" w:rsidR="001606D1" w:rsidRDefault="001606D1" w:rsidP="006E432A">
            <w:pPr>
              <w:pStyle w:val="TAN"/>
              <w:rPr>
                <w:ins w:id="444" w:author="Zhixun Tang (唐治汛)" w:date="2020-10-16T16:40:00Z"/>
                <w:rFonts w:cs="Arial"/>
                <w:lang w:eastAsia="ja-JP"/>
              </w:rPr>
            </w:pPr>
            <w:ins w:id="445" w:author="Zhixun Tang (唐治汛)" w:date="2020-10-16T16:40:00Z">
              <w:r w:rsidRPr="00113F28">
                <w:rPr>
                  <w:rFonts w:cs="Arial"/>
                  <w:lang w:eastAsia="ja-JP"/>
                </w:rPr>
                <w:t>Note 3:</w:t>
              </w:r>
              <w:r w:rsidRPr="00113F28">
                <w:rPr>
                  <w:rFonts w:cs="Arial"/>
                  <w:lang w:eastAsia="ja-JP"/>
                </w:rPr>
                <w:tab/>
                <w:t>S-RS</w:t>
              </w:r>
              <w:r>
                <w:rPr>
                  <w:rFonts w:cs="Arial"/>
                  <w:lang w:eastAsia="ja-JP"/>
                </w:rPr>
                <w:t>RP</w:t>
              </w:r>
              <w:r w:rsidRPr="00113F28">
                <w:rPr>
                  <w:rFonts w:cs="Arial"/>
                  <w:lang w:eastAsia="ja-JP"/>
                </w:rPr>
                <w:t>1 is the S-RS</w:t>
              </w:r>
              <w:r>
                <w:rPr>
                  <w:rFonts w:cs="Arial"/>
                  <w:lang w:eastAsia="ja-JP"/>
                </w:rPr>
                <w:t>RP</w:t>
              </w:r>
              <w:r w:rsidRPr="00113F28">
                <w:rPr>
                  <w:rFonts w:cs="Arial"/>
                  <w:lang w:eastAsia="ja-JP"/>
                </w:rPr>
                <w:t xml:space="preserve"> level measured on</w:t>
              </w:r>
              <w:r w:rsidRPr="00113F28">
                <w:rPr>
                  <w:rFonts w:eastAsia="Malgun Gothic" w:hint="eastAsia"/>
                </w:rPr>
                <w:t xml:space="preserve"> </w:t>
              </w:r>
              <w:r>
                <w:rPr>
                  <w:rFonts w:eastAsia="Malgun Gothic"/>
                </w:rPr>
                <w:t>the slot #50-64, and slot #85-99with “SFN mod 10 = 0”</w:t>
              </w:r>
              <w:r w:rsidRPr="00113F28">
                <w:rPr>
                  <w:rFonts w:cs="Arial"/>
                  <w:lang w:eastAsia="ja-JP"/>
                </w:rPr>
                <w:t>.</w:t>
              </w:r>
            </w:ins>
          </w:p>
          <w:p w14:paraId="3B062EB8" w14:textId="77777777" w:rsidR="001606D1" w:rsidRDefault="001606D1" w:rsidP="006E432A">
            <w:pPr>
              <w:pStyle w:val="TAN"/>
              <w:rPr>
                <w:ins w:id="446" w:author="Zhixun Tang (唐治汛)" w:date="2020-10-16T16:40:00Z"/>
                <w:rFonts w:cs="Arial"/>
                <w:lang w:eastAsia="ja-JP"/>
              </w:rPr>
            </w:pPr>
            <w:ins w:id="447" w:author="Zhixun Tang (唐治汛)" w:date="2020-10-16T16:40:00Z">
              <w:r>
                <w:rPr>
                  <w:rFonts w:cs="Arial"/>
                  <w:lang w:eastAsia="ja-JP"/>
                </w:rPr>
                <w:t>Note 4:</w:t>
              </w:r>
              <w:r>
                <w:rPr>
                  <w:rFonts w:cs="Arial"/>
                  <w:lang w:eastAsia="ja-JP"/>
                </w:rPr>
                <w:tab/>
                <w:t>S-RSRP2 is the S-RSRP</w:t>
              </w:r>
              <w:r w:rsidRPr="00113F28">
                <w:rPr>
                  <w:rFonts w:cs="Arial"/>
                  <w:lang w:eastAsia="ja-JP"/>
                </w:rPr>
                <w:t xml:space="preserve"> level measured on</w:t>
              </w:r>
              <w:r w:rsidRPr="00113F28">
                <w:rPr>
                  <w:rFonts w:eastAsia="Malgun Gothic" w:hint="eastAsia"/>
                </w:rPr>
                <w:t xml:space="preserve"> </w:t>
              </w:r>
              <w:r>
                <w:rPr>
                  <w:rFonts w:eastAsia="Malgun Gothic"/>
                </w:rPr>
                <w:t>the slot #30 – 49 with “SFN mod 10 = 0”</w:t>
              </w:r>
              <w:r w:rsidRPr="00113F28">
                <w:rPr>
                  <w:rFonts w:cs="Arial"/>
                  <w:lang w:eastAsia="ja-JP"/>
                </w:rPr>
                <w:t>.</w:t>
              </w:r>
            </w:ins>
          </w:p>
          <w:p w14:paraId="773B2168" w14:textId="0B98F479" w:rsidR="001606D1" w:rsidRPr="00113F28" w:rsidRDefault="001606D1" w:rsidP="003E7444">
            <w:pPr>
              <w:pStyle w:val="TAN"/>
              <w:rPr>
                <w:ins w:id="448" w:author="Zhixun Tang (唐治汛)" w:date="2020-10-16T16:40:00Z"/>
                <w:rFonts w:cs="Arial"/>
                <w:lang w:eastAsia="ja-JP"/>
              </w:rPr>
            </w:pPr>
            <w:ins w:id="449" w:author="Zhixun Tang (唐治汛)" w:date="2020-10-16T16:40:00Z">
              <w:r w:rsidRPr="00113F28">
                <w:rPr>
                  <w:rFonts w:cs="Arial"/>
                  <w:lang w:eastAsia="ja-JP"/>
                </w:rPr>
                <w:t xml:space="preserve">Note </w:t>
              </w:r>
              <w:r>
                <w:rPr>
                  <w:rFonts w:cs="Arial"/>
                  <w:lang w:eastAsia="ja-JP"/>
                </w:rPr>
                <w:t>5:</w:t>
              </w:r>
              <w:r>
                <w:rPr>
                  <w:rFonts w:cs="Arial"/>
                  <w:lang w:eastAsia="ja-JP"/>
                </w:rPr>
                <w:tab/>
                <w:t>S-RSRP3 is the S-RSRP</w:t>
              </w:r>
              <w:r w:rsidRPr="00113F28">
                <w:rPr>
                  <w:rFonts w:cs="Arial"/>
                  <w:lang w:eastAsia="ja-JP"/>
                </w:rPr>
                <w:t xml:space="preserve"> level measured on</w:t>
              </w:r>
              <w:r w:rsidRPr="00113F28">
                <w:rPr>
                  <w:rFonts w:eastAsia="Malgun Gothic" w:hint="eastAsia"/>
                </w:rPr>
                <w:t xml:space="preserve"> </w:t>
              </w:r>
              <w:r>
                <w:rPr>
                  <w:rFonts w:eastAsia="Malgun Gothic"/>
                </w:rPr>
                <w:t xml:space="preserve">the slot </w:t>
              </w:r>
            </w:ins>
            <w:ins w:id="450" w:author="Zhixun Tang (唐治汛)" w:date="2020-10-21T16:33:00Z">
              <w:r w:rsidR="003E7444">
                <w:rPr>
                  <w:rFonts w:eastAsia="Malgun Gothic"/>
                </w:rPr>
                <w:t xml:space="preserve">#0-29 and </w:t>
              </w:r>
            </w:ins>
            <w:ins w:id="451" w:author="Zhixun Tang (唐治汛)" w:date="2020-10-16T16:40:00Z">
              <w:r>
                <w:rPr>
                  <w:rFonts w:eastAsia="Malgun Gothic"/>
                </w:rPr>
                <w:t>slot #65-84</w:t>
              </w:r>
            </w:ins>
            <w:ins w:id="452" w:author="Zhixun Tang (唐治汛)" w:date="2020-10-21T16:33:00Z">
              <w:r w:rsidR="003E7444">
                <w:rPr>
                  <w:rFonts w:eastAsia="Malgun Gothic"/>
                </w:rPr>
                <w:t xml:space="preserve"> </w:t>
              </w:r>
            </w:ins>
            <w:ins w:id="453" w:author="Zhixun Tang (唐治汛)" w:date="2020-10-16T16:40:00Z">
              <w:r>
                <w:rPr>
                  <w:rFonts w:eastAsia="Malgun Gothic"/>
                </w:rPr>
                <w:t>with “SFN mod 10 = 0”</w:t>
              </w:r>
              <w:r w:rsidRPr="00113F28">
                <w:rPr>
                  <w:rFonts w:cs="Arial"/>
                  <w:lang w:eastAsia="ja-JP"/>
                </w:rPr>
                <w:t>.</w:t>
              </w:r>
            </w:ins>
          </w:p>
        </w:tc>
      </w:tr>
    </w:tbl>
    <w:p w14:paraId="14C1F336" w14:textId="77777777" w:rsidR="001606D1" w:rsidRDefault="001606D1" w:rsidP="001606D1">
      <w:pPr>
        <w:rPr>
          <w:ins w:id="454" w:author="Zhixun Tang (唐治汛)" w:date="2020-10-16T16:40:00Z"/>
        </w:rPr>
      </w:pPr>
    </w:p>
    <w:p w14:paraId="6F9C2D70" w14:textId="2E4C8195" w:rsidR="001606D1" w:rsidRPr="00113F28" w:rsidRDefault="001606D1" w:rsidP="001606D1">
      <w:pPr>
        <w:pStyle w:val="TH"/>
        <w:rPr>
          <w:ins w:id="455" w:author="Zhixun Tang (唐治汛)" w:date="2020-10-16T16:40:00Z"/>
        </w:rPr>
      </w:pPr>
      <w:ins w:id="456" w:author="Zhixun Tang (唐治汛)" w:date="2020-10-16T16:40:00Z">
        <w:r w:rsidRPr="00113F28">
          <w:t>Table A.12.6.</w:t>
        </w:r>
      </w:ins>
      <w:ins w:id="457" w:author="Zhixun Tang (唐治汛)" w:date="2020-10-21T16:31:00Z">
        <w:r w:rsidR="003E7444">
          <w:t>x</w:t>
        </w:r>
      </w:ins>
      <w:ins w:id="458" w:author="Zhixun Tang (唐治汛)" w:date="2020-10-16T16:40:00Z">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1031"/>
        <w:gridCol w:w="2268"/>
        <w:gridCol w:w="2268"/>
      </w:tblGrid>
      <w:tr w:rsidR="001606D1" w:rsidRPr="00113F28" w14:paraId="6F8C0A46" w14:textId="77777777" w:rsidTr="006E432A">
        <w:trPr>
          <w:cantSplit/>
          <w:trHeight w:val="210"/>
          <w:jc w:val="center"/>
          <w:ins w:id="459" w:author="Zhixun Tang (唐治汛)" w:date="2020-10-16T16:40:00Z"/>
        </w:trPr>
        <w:tc>
          <w:tcPr>
            <w:tcW w:w="2650" w:type="dxa"/>
            <w:vMerge w:val="restart"/>
            <w:tcBorders>
              <w:top w:val="single" w:sz="4" w:space="0" w:color="auto"/>
              <w:left w:val="single" w:sz="4" w:space="0" w:color="auto"/>
            </w:tcBorders>
            <w:vAlign w:val="center"/>
          </w:tcPr>
          <w:p w14:paraId="55882530" w14:textId="77777777" w:rsidR="001606D1" w:rsidRPr="00113F28" w:rsidRDefault="001606D1" w:rsidP="006E432A">
            <w:pPr>
              <w:pStyle w:val="TAH"/>
              <w:rPr>
                <w:ins w:id="460" w:author="Zhixun Tang (唐治汛)" w:date="2020-10-16T16:40:00Z"/>
                <w:rFonts w:cs="Arial"/>
                <w:lang w:eastAsia="ja-JP"/>
              </w:rPr>
            </w:pPr>
            <w:ins w:id="461" w:author="Zhixun Tang (唐治汛)" w:date="2020-10-16T16:40:00Z">
              <w:r w:rsidRPr="00113F28">
                <w:rPr>
                  <w:rFonts w:cs="Arial"/>
                  <w:lang w:eastAsia="ja-JP"/>
                </w:rPr>
                <w:t>Parameter</w:t>
              </w:r>
            </w:ins>
          </w:p>
        </w:tc>
        <w:tc>
          <w:tcPr>
            <w:tcW w:w="1031" w:type="dxa"/>
            <w:vMerge w:val="restart"/>
            <w:tcBorders>
              <w:top w:val="single" w:sz="4" w:space="0" w:color="auto"/>
            </w:tcBorders>
            <w:vAlign w:val="center"/>
          </w:tcPr>
          <w:p w14:paraId="630773E2" w14:textId="77777777" w:rsidR="001606D1" w:rsidRPr="00113F28" w:rsidRDefault="001606D1" w:rsidP="006E432A">
            <w:pPr>
              <w:pStyle w:val="TAH"/>
              <w:rPr>
                <w:ins w:id="462" w:author="Zhixun Tang (唐治汛)" w:date="2020-10-16T16:40:00Z"/>
                <w:rFonts w:cs="Arial"/>
                <w:lang w:eastAsia="ja-JP"/>
              </w:rPr>
            </w:pPr>
            <w:ins w:id="463" w:author="Zhixun Tang (唐治汛)" w:date="2020-10-16T16:40:00Z">
              <w:r w:rsidRPr="00113F28">
                <w:rPr>
                  <w:rFonts w:cs="Arial"/>
                  <w:lang w:eastAsia="ja-JP"/>
                </w:rPr>
                <w:t>Unit</w:t>
              </w:r>
            </w:ins>
          </w:p>
        </w:tc>
        <w:tc>
          <w:tcPr>
            <w:tcW w:w="4536" w:type="dxa"/>
            <w:gridSpan w:val="2"/>
            <w:tcBorders>
              <w:top w:val="single" w:sz="4" w:space="0" w:color="auto"/>
            </w:tcBorders>
            <w:vAlign w:val="center"/>
          </w:tcPr>
          <w:p w14:paraId="2FF58FF3" w14:textId="77777777" w:rsidR="001606D1" w:rsidRPr="00113F28" w:rsidRDefault="001606D1" w:rsidP="006E432A">
            <w:pPr>
              <w:pStyle w:val="TAH"/>
              <w:rPr>
                <w:ins w:id="464" w:author="Zhixun Tang (唐治汛)" w:date="2020-10-16T16:40:00Z"/>
                <w:rFonts w:cs="Arial"/>
                <w:lang w:eastAsia="ja-JP"/>
              </w:rPr>
            </w:pPr>
            <w:ins w:id="465" w:author="Zhixun Tang (唐治汛)" w:date="2020-10-16T16:40:00Z">
              <w:r w:rsidRPr="00113F28">
                <w:rPr>
                  <w:rFonts w:cs="Arial"/>
                  <w:lang w:eastAsia="ja-JP"/>
                </w:rPr>
                <w:t>Active Sidelink UE i</w:t>
              </w:r>
            </w:ins>
          </w:p>
          <w:p w14:paraId="7AA037DD" w14:textId="77777777" w:rsidR="001606D1" w:rsidRPr="00113F28" w:rsidRDefault="001606D1" w:rsidP="006E432A">
            <w:pPr>
              <w:pStyle w:val="TAH"/>
              <w:rPr>
                <w:ins w:id="466" w:author="Zhixun Tang (唐治汛)" w:date="2020-10-16T16:40:00Z"/>
                <w:rFonts w:cs="Arial"/>
                <w:lang w:eastAsia="ja-JP"/>
              </w:rPr>
            </w:pPr>
            <w:ins w:id="467" w:author="Zhixun Tang (唐治汛)" w:date="2020-10-16T16:40:00Z">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ins>
          </w:p>
        </w:tc>
      </w:tr>
      <w:tr w:rsidR="001606D1" w:rsidRPr="00113F28" w14:paraId="2EF29BED" w14:textId="77777777" w:rsidTr="006E432A">
        <w:trPr>
          <w:cantSplit/>
          <w:trHeight w:val="210"/>
          <w:jc w:val="center"/>
          <w:ins w:id="468" w:author="Zhixun Tang (唐治汛)" w:date="2020-10-16T16:40:00Z"/>
        </w:trPr>
        <w:tc>
          <w:tcPr>
            <w:tcW w:w="2650" w:type="dxa"/>
            <w:vMerge/>
            <w:tcBorders>
              <w:left w:val="single" w:sz="4" w:space="0" w:color="auto"/>
            </w:tcBorders>
            <w:vAlign w:val="center"/>
          </w:tcPr>
          <w:p w14:paraId="6A731C55" w14:textId="77777777" w:rsidR="001606D1" w:rsidRPr="00113F28" w:rsidRDefault="001606D1" w:rsidP="006E432A">
            <w:pPr>
              <w:pStyle w:val="TAH"/>
              <w:rPr>
                <w:ins w:id="469" w:author="Zhixun Tang (唐治汛)" w:date="2020-10-16T16:40:00Z"/>
                <w:rFonts w:cs="Arial"/>
                <w:lang w:eastAsia="ja-JP"/>
              </w:rPr>
            </w:pPr>
          </w:p>
        </w:tc>
        <w:tc>
          <w:tcPr>
            <w:tcW w:w="1031" w:type="dxa"/>
            <w:vMerge/>
            <w:vAlign w:val="center"/>
          </w:tcPr>
          <w:p w14:paraId="5D12E14A" w14:textId="77777777" w:rsidR="001606D1" w:rsidRPr="00113F28" w:rsidRDefault="001606D1" w:rsidP="006E432A">
            <w:pPr>
              <w:pStyle w:val="TAH"/>
              <w:rPr>
                <w:ins w:id="470" w:author="Zhixun Tang (唐治汛)" w:date="2020-10-16T16:40:00Z"/>
                <w:rFonts w:cs="Arial"/>
                <w:lang w:eastAsia="ja-JP"/>
              </w:rPr>
            </w:pPr>
          </w:p>
        </w:tc>
        <w:tc>
          <w:tcPr>
            <w:tcW w:w="2268" w:type="dxa"/>
            <w:tcBorders>
              <w:top w:val="single" w:sz="4" w:space="0" w:color="auto"/>
            </w:tcBorders>
            <w:vAlign w:val="center"/>
          </w:tcPr>
          <w:p w14:paraId="3859A9C0" w14:textId="77777777" w:rsidR="001606D1" w:rsidRPr="00113F28" w:rsidRDefault="001606D1" w:rsidP="006E432A">
            <w:pPr>
              <w:pStyle w:val="TAH"/>
              <w:rPr>
                <w:ins w:id="471" w:author="Zhixun Tang (唐治汛)" w:date="2020-10-16T16:40:00Z"/>
                <w:rFonts w:cs="Arial"/>
                <w:lang w:eastAsia="ja-JP"/>
              </w:rPr>
            </w:pPr>
            <w:ins w:id="472" w:author="Zhixun Tang (唐治汛)" w:date="2020-10-16T16:40:00Z">
              <w:r w:rsidRPr="00113F28">
                <w:rPr>
                  <w:rFonts w:cs="Arial"/>
                  <w:lang w:eastAsia="ja-JP"/>
                </w:rPr>
                <w:t>T</w:t>
              </w:r>
              <w:r>
                <w:rPr>
                  <w:rFonts w:cs="Arial"/>
                  <w:lang w:eastAsia="ja-JP"/>
                </w:rPr>
                <w:t>1</w:t>
              </w:r>
            </w:ins>
          </w:p>
        </w:tc>
        <w:tc>
          <w:tcPr>
            <w:tcW w:w="2268" w:type="dxa"/>
            <w:tcBorders>
              <w:top w:val="single" w:sz="4" w:space="0" w:color="auto"/>
            </w:tcBorders>
            <w:vAlign w:val="center"/>
          </w:tcPr>
          <w:p w14:paraId="62D20ABB" w14:textId="77777777" w:rsidR="001606D1" w:rsidRPr="00113F28" w:rsidRDefault="001606D1" w:rsidP="006E432A">
            <w:pPr>
              <w:pStyle w:val="TAH"/>
              <w:rPr>
                <w:ins w:id="473" w:author="Zhixun Tang (唐治汛)" w:date="2020-10-16T16:40:00Z"/>
                <w:rFonts w:cs="Arial"/>
                <w:lang w:eastAsia="ja-JP"/>
              </w:rPr>
            </w:pPr>
            <w:ins w:id="474" w:author="Zhixun Tang (唐治汛)" w:date="2020-10-16T16:40:00Z">
              <w:r w:rsidRPr="00113F28">
                <w:rPr>
                  <w:rFonts w:cs="Arial"/>
                  <w:lang w:eastAsia="ja-JP"/>
                </w:rPr>
                <w:t>T</w:t>
              </w:r>
              <w:r>
                <w:rPr>
                  <w:rFonts w:cs="Arial"/>
                  <w:lang w:eastAsia="ja-JP"/>
                </w:rPr>
                <w:t>2</w:t>
              </w:r>
            </w:ins>
          </w:p>
        </w:tc>
      </w:tr>
      <w:tr w:rsidR="001606D1" w:rsidRPr="00113F28" w14:paraId="3B8C8720" w14:textId="77777777" w:rsidTr="006E432A">
        <w:trPr>
          <w:cantSplit/>
          <w:jc w:val="center"/>
          <w:ins w:id="475" w:author="Zhixun Tang (唐治汛)" w:date="2020-10-16T16:40:00Z"/>
        </w:trPr>
        <w:tc>
          <w:tcPr>
            <w:tcW w:w="2650" w:type="dxa"/>
            <w:tcBorders>
              <w:left w:val="single" w:sz="4" w:space="0" w:color="auto"/>
              <w:bottom w:val="single" w:sz="4" w:space="0" w:color="auto"/>
            </w:tcBorders>
            <w:vAlign w:val="center"/>
          </w:tcPr>
          <w:p w14:paraId="2C548D78" w14:textId="77777777" w:rsidR="001606D1" w:rsidRPr="00113F28" w:rsidRDefault="001606D1" w:rsidP="006E432A">
            <w:pPr>
              <w:pStyle w:val="TAL"/>
              <w:rPr>
                <w:ins w:id="476" w:author="Zhixun Tang (唐治汛)" w:date="2020-10-16T16:40:00Z"/>
                <w:rFonts w:cs="Arial"/>
                <w:lang w:val="it-IT" w:eastAsia="ja-JP"/>
              </w:rPr>
            </w:pPr>
            <w:ins w:id="477" w:author="Zhixun Tang (唐治汛)" w:date="2020-10-16T16:40:00Z">
              <w:r>
                <w:rPr>
                  <w:rFonts w:cs="Arial"/>
                  <w:lang w:val="it-IT" w:eastAsia="ja-JP"/>
                </w:rPr>
                <w:t>NR</w:t>
              </w:r>
              <w:r w:rsidRPr="00113F28">
                <w:rPr>
                  <w:rFonts w:cs="Arial"/>
                  <w:lang w:val="it-IT" w:eastAsia="ja-JP"/>
                </w:rPr>
                <w:t xml:space="preserve"> RF Channel Number</w:t>
              </w:r>
            </w:ins>
          </w:p>
        </w:tc>
        <w:tc>
          <w:tcPr>
            <w:tcW w:w="1031" w:type="dxa"/>
            <w:tcBorders>
              <w:bottom w:val="single" w:sz="4" w:space="0" w:color="auto"/>
            </w:tcBorders>
            <w:vAlign w:val="center"/>
          </w:tcPr>
          <w:p w14:paraId="42C3FB2D" w14:textId="77777777" w:rsidR="001606D1" w:rsidRPr="00113F28" w:rsidRDefault="001606D1" w:rsidP="006E432A">
            <w:pPr>
              <w:pStyle w:val="TAC"/>
              <w:rPr>
                <w:ins w:id="478" w:author="Zhixun Tang (唐治汛)" w:date="2020-10-16T16:40:00Z"/>
                <w:rFonts w:cs="Arial"/>
                <w:lang w:val="it-IT" w:eastAsia="ja-JP"/>
              </w:rPr>
            </w:pPr>
            <w:ins w:id="479" w:author="Zhixun Tang (唐治汛)" w:date="2020-10-16T16:40:00Z">
              <w:r w:rsidRPr="00113F28">
                <w:rPr>
                  <w:rFonts w:cs="Arial"/>
                  <w:lang w:val="it-IT" w:eastAsia="ja-JP"/>
                </w:rPr>
                <w:t>-</w:t>
              </w:r>
            </w:ins>
          </w:p>
        </w:tc>
        <w:tc>
          <w:tcPr>
            <w:tcW w:w="4536" w:type="dxa"/>
            <w:gridSpan w:val="2"/>
            <w:tcBorders>
              <w:bottom w:val="single" w:sz="4" w:space="0" w:color="auto"/>
            </w:tcBorders>
            <w:vAlign w:val="center"/>
          </w:tcPr>
          <w:p w14:paraId="7387CB3B" w14:textId="77777777" w:rsidR="001606D1" w:rsidRPr="00113F28" w:rsidRDefault="001606D1" w:rsidP="006E432A">
            <w:pPr>
              <w:pStyle w:val="TAC"/>
              <w:rPr>
                <w:ins w:id="480" w:author="Zhixun Tang (唐治汛)" w:date="2020-10-16T16:40:00Z"/>
                <w:rFonts w:cs="Arial"/>
                <w:lang w:eastAsia="ja-JP"/>
              </w:rPr>
            </w:pPr>
            <w:ins w:id="481" w:author="Zhixun Tang (唐治汛)" w:date="2020-10-16T16:40:00Z">
              <w:r w:rsidRPr="00113F28">
                <w:rPr>
                  <w:rFonts w:cs="Arial"/>
                  <w:lang w:eastAsia="ja-JP"/>
                </w:rPr>
                <w:t>1</w:t>
              </w:r>
            </w:ins>
          </w:p>
        </w:tc>
      </w:tr>
      <w:tr w:rsidR="001606D1" w:rsidRPr="00113F28" w14:paraId="6088B963" w14:textId="77777777" w:rsidTr="006E432A">
        <w:trPr>
          <w:cantSplit/>
          <w:jc w:val="center"/>
          <w:ins w:id="482" w:author="Zhixun Tang (唐治汛)" w:date="2020-10-16T16:40:00Z"/>
        </w:trPr>
        <w:tc>
          <w:tcPr>
            <w:tcW w:w="2650" w:type="dxa"/>
            <w:tcBorders>
              <w:left w:val="single" w:sz="4" w:space="0" w:color="auto"/>
              <w:bottom w:val="single" w:sz="4" w:space="0" w:color="auto"/>
            </w:tcBorders>
            <w:vAlign w:val="center"/>
          </w:tcPr>
          <w:p w14:paraId="1928B7A9" w14:textId="77777777" w:rsidR="001606D1" w:rsidRPr="00113F28" w:rsidRDefault="001606D1" w:rsidP="006E432A">
            <w:pPr>
              <w:pStyle w:val="TAC"/>
              <w:jc w:val="left"/>
              <w:rPr>
                <w:ins w:id="483" w:author="Zhixun Tang (唐治汛)" w:date="2020-10-16T16:40:00Z"/>
                <w:rFonts w:cs="Arial"/>
                <w:lang w:eastAsia="ja-JP"/>
              </w:rPr>
            </w:pPr>
            <w:ins w:id="484" w:author="Zhixun Tang (唐治汛)" w:date="2020-10-16T16:40:00Z">
              <w:r w:rsidRPr="00113F28">
                <w:rPr>
                  <w:rFonts w:cs="Arial"/>
                  <w:lang w:eastAsia="ja-JP"/>
                </w:rPr>
                <w:t>PSCCH RMC (defined in A.3.24.3)</w:t>
              </w:r>
            </w:ins>
          </w:p>
        </w:tc>
        <w:tc>
          <w:tcPr>
            <w:tcW w:w="1031" w:type="dxa"/>
            <w:tcBorders>
              <w:bottom w:val="single" w:sz="4" w:space="0" w:color="auto"/>
            </w:tcBorders>
            <w:vAlign w:val="center"/>
          </w:tcPr>
          <w:p w14:paraId="4A1A8A7D" w14:textId="77777777" w:rsidR="001606D1" w:rsidRPr="00113F28" w:rsidRDefault="001606D1" w:rsidP="006E432A">
            <w:pPr>
              <w:pStyle w:val="TAC"/>
              <w:rPr>
                <w:ins w:id="485" w:author="Zhixun Tang (唐治汛)" w:date="2020-10-16T16:40:00Z"/>
                <w:rFonts w:cs="Arial"/>
                <w:bCs/>
                <w:lang w:eastAsia="ja-JP"/>
              </w:rPr>
            </w:pPr>
            <w:ins w:id="486" w:author="Zhixun Tang (唐治汛)" w:date="2020-10-16T16:40:00Z">
              <w:r w:rsidRPr="00113F28">
                <w:rPr>
                  <w:rFonts w:cs="Arial"/>
                  <w:bCs/>
                  <w:lang w:eastAsia="ja-JP"/>
                </w:rPr>
                <w:t>-</w:t>
              </w:r>
            </w:ins>
          </w:p>
        </w:tc>
        <w:tc>
          <w:tcPr>
            <w:tcW w:w="4536" w:type="dxa"/>
            <w:gridSpan w:val="2"/>
            <w:tcBorders>
              <w:bottom w:val="single" w:sz="4" w:space="0" w:color="auto"/>
            </w:tcBorders>
            <w:vAlign w:val="center"/>
          </w:tcPr>
          <w:p w14:paraId="773FAACF" w14:textId="77777777" w:rsidR="001606D1" w:rsidRPr="00113F28" w:rsidRDefault="001606D1" w:rsidP="006E432A">
            <w:pPr>
              <w:pStyle w:val="TAC"/>
              <w:rPr>
                <w:ins w:id="487" w:author="Zhixun Tang (唐治汛)" w:date="2020-10-16T16:40:00Z"/>
                <w:rFonts w:cs="Arial"/>
                <w:lang w:eastAsia="ja-JP"/>
              </w:rPr>
            </w:pPr>
            <w:ins w:id="488" w:author="Zhixun Tang (唐治汛)" w:date="2020-10-16T16:40:00Z">
              <w:r>
                <w:rPr>
                  <w:rFonts w:cs="Arial"/>
                  <w:lang w:eastAsia="ja-JP"/>
                </w:rPr>
                <w:t>[</w:t>
              </w:r>
              <w:r w:rsidRPr="00113F28">
                <w:rPr>
                  <w:rFonts w:cs="Arial"/>
                  <w:lang w:eastAsia="ja-JP"/>
                </w:rPr>
                <w:t>CC.1A HD</w:t>
              </w:r>
              <w:r>
                <w:rPr>
                  <w:rFonts w:cs="Arial"/>
                  <w:lang w:eastAsia="ja-JP"/>
                </w:rPr>
                <w:t>]</w:t>
              </w:r>
            </w:ins>
          </w:p>
        </w:tc>
      </w:tr>
      <w:tr w:rsidR="001606D1" w:rsidRPr="00113F28" w14:paraId="6921F886" w14:textId="77777777" w:rsidTr="006E432A">
        <w:trPr>
          <w:cantSplit/>
          <w:jc w:val="center"/>
          <w:ins w:id="489" w:author="Zhixun Tang (唐治汛)" w:date="2020-10-16T16:40:00Z"/>
        </w:trPr>
        <w:tc>
          <w:tcPr>
            <w:tcW w:w="2650" w:type="dxa"/>
            <w:tcBorders>
              <w:left w:val="single" w:sz="4" w:space="0" w:color="auto"/>
              <w:bottom w:val="single" w:sz="4" w:space="0" w:color="auto"/>
            </w:tcBorders>
            <w:vAlign w:val="center"/>
          </w:tcPr>
          <w:p w14:paraId="783D0445" w14:textId="77777777" w:rsidR="001606D1" w:rsidRPr="00113F28" w:rsidRDefault="001606D1" w:rsidP="006E432A">
            <w:pPr>
              <w:pStyle w:val="TAC"/>
              <w:jc w:val="left"/>
              <w:rPr>
                <w:ins w:id="490" w:author="Zhixun Tang (唐治汛)" w:date="2020-10-16T16:40:00Z"/>
                <w:rFonts w:cs="Arial"/>
                <w:lang w:eastAsia="ja-JP"/>
              </w:rPr>
            </w:pPr>
            <w:ins w:id="491" w:author="Zhixun Tang (唐治汛)" w:date="2020-10-16T16:40:00Z">
              <w:r w:rsidRPr="00113F28">
                <w:rPr>
                  <w:rFonts w:cs="Arial"/>
                  <w:lang w:eastAsia="ja-JP"/>
                </w:rPr>
                <w:t>PSSCH RMC (defined in A.3.24.3)</w:t>
              </w:r>
            </w:ins>
          </w:p>
        </w:tc>
        <w:tc>
          <w:tcPr>
            <w:tcW w:w="1031" w:type="dxa"/>
            <w:tcBorders>
              <w:bottom w:val="single" w:sz="4" w:space="0" w:color="auto"/>
            </w:tcBorders>
            <w:vAlign w:val="center"/>
          </w:tcPr>
          <w:p w14:paraId="57D9CE31" w14:textId="77777777" w:rsidR="001606D1" w:rsidRPr="00113F28" w:rsidRDefault="001606D1" w:rsidP="006E432A">
            <w:pPr>
              <w:pStyle w:val="TAC"/>
              <w:rPr>
                <w:ins w:id="492" w:author="Zhixun Tang (唐治汛)" w:date="2020-10-16T16:40:00Z"/>
                <w:rFonts w:cs="Arial"/>
                <w:bCs/>
                <w:lang w:eastAsia="ja-JP"/>
              </w:rPr>
            </w:pPr>
            <w:ins w:id="493" w:author="Zhixun Tang (唐治汛)" w:date="2020-10-16T16:40:00Z">
              <w:r w:rsidRPr="00113F28">
                <w:rPr>
                  <w:rFonts w:cs="Arial"/>
                  <w:bCs/>
                  <w:lang w:eastAsia="ja-JP"/>
                </w:rPr>
                <w:t>-</w:t>
              </w:r>
            </w:ins>
          </w:p>
        </w:tc>
        <w:tc>
          <w:tcPr>
            <w:tcW w:w="4536" w:type="dxa"/>
            <w:gridSpan w:val="2"/>
            <w:tcBorders>
              <w:bottom w:val="single" w:sz="4" w:space="0" w:color="auto"/>
            </w:tcBorders>
            <w:vAlign w:val="center"/>
          </w:tcPr>
          <w:p w14:paraId="59C802D8" w14:textId="77777777" w:rsidR="001606D1" w:rsidRPr="00113F28" w:rsidRDefault="001606D1" w:rsidP="006E432A">
            <w:pPr>
              <w:pStyle w:val="TAC"/>
              <w:rPr>
                <w:ins w:id="494" w:author="Zhixun Tang (唐治汛)" w:date="2020-10-16T16:40:00Z"/>
                <w:rFonts w:cs="Arial"/>
                <w:lang w:eastAsia="ja-JP"/>
              </w:rPr>
            </w:pPr>
            <w:ins w:id="495" w:author="Zhixun Tang (唐治汛)" w:date="2020-10-16T16:40:00Z">
              <w:r>
                <w:rPr>
                  <w:rFonts w:cs="Arial"/>
                  <w:lang w:eastAsia="ja-JP"/>
                </w:rPr>
                <w:t>[</w:t>
              </w:r>
              <w:r w:rsidRPr="00113F28">
                <w:rPr>
                  <w:rFonts w:cs="Arial"/>
                  <w:lang w:eastAsia="ja-JP"/>
                </w:rPr>
                <w:t>CD.1B HD</w:t>
              </w:r>
              <w:r>
                <w:rPr>
                  <w:rFonts w:cs="Arial"/>
                  <w:lang w:eastAsia="ja-JP"/>
                </w:rPr>
                <w:t>]</w:t>
              </w:r>
            </w:ins>
          </w:p>
        </w:tc>
      </w:tr>
      <w:tr w:rsidR="001606D1" w:rsidRPr="00113F28" w14:paraId="1D0EBDD3" w14:textId="77777777" w:rsidTr="006E432A">
        <w:trPr>
          <w:cantSplit/>
          <w:jc w:val="center"/>
          <w:ins w:id="496" w:author="Zhixun Tang (唐治汛)" w:date="2020-10-16T16:40:00Z"/>
        </w:trPr>
        <w:tc>
          <w:tcPr>
            <w:tcW w:w="2650" w:type="dxa"/>
            <w:tcBorders>
              <w:left w:val="single" w:sz="4" w:space="0" w:color="auto"/>
              <w:bottom w:val="single" w:sz="4" w:space="0" w:color="auto"/>
            </w:tcBorders>
            <w:vAlign w:val="center"/>
          </w:tcPr>
          <w:p w14:paraId="574827A3" w14:textId="77777777" w:rsidR="001606D1" w:rsidRPr="00113F28" w:rsidRDefault="001606D1" w:rsidP="006E432A">
            <w:pPr>
              <w:pStyle w:val="TAL"/>
              <w:rPr>
                <w:ins w:id="497" w:author="Zhixun Tang (唐治汛)" w:date="2020-10-16T16:40:00Z"/>
                <w:rFonts w:cs="Arial"/>
                <w:lang w:eastAsia="ja-JP"/>
              </w:rPr>
            </w:pPr>
            <w:ins w:id="498" w:author="Zhixun Tang (唐治汛)" w:date="2020-10-16T16:40:00Z">
              <w:r w:rsidRPr="00113F28">
                <w:rPr>
                  <w:rFonts w:cs="Arial"/>
                  <w:position w:val="-12"/>
                  <w:lang w:eastAsia="ja-JP"/>
                </w:rPr>
                <w:object w:dxaOrig="400" w:dyaOrig="360" w14:anchorId="52D0F76A">
                  <v:shape id="_x0000_i1032" type="#_x0000_t75" style="width:17pt;height:17pt" o:ole="" fillcolor="window">
                    <v:imagedata r:id="rId12" o:title=""/>
                  </v:shape>
                  <o:OLEObject Type="Embed" ProgID="Equation.3" ShapeID="_x0000_i1032" DrawAspect="Content" ObjectID="_1664973485" r:id="rId20"/>
                </w:object>
              </w:r>
            </w:ins>
            <w:ins w:id="499" w:author="Zhixun Tang (唐治汛)" w:date="2020-10-16T16:40:00Z">
              <w:r w:rsidRPr="00113F28">
                <w:rPr>
                  <w:rFonts w:cs="Arial"/>
                  <w:vertAlign w:val="superscript"/>
                  <w:lang w:eastAsia="ja-JP"/>
                </w:rPr>
                <w:t xml:space="preserve"> Note1</w:t>
              </w:r>
            </w:ins>
          </w:p>
        </w:tc>
        <w:tc>
          <w:tcPr>
            <w:tcW w:w="1031" w:type="dxa"/>
            <w:tcBorders>
              <w:bottom w:val="single" w:sz="4" w:space="0" w:color="auto"/>
            </w:tcBorders>
            <w:vAlign w:val="center"/>
          </w:tcPr>
          <w:p w14:paraId="062574D4" w14:textId="77777777" w:rsidR="001606D1" w:rsidRPr="00113F28" w:rsidRDefault="001606D1" w:rsidP="006E432A">
            <w:pPr>
              <w:pStyle w:val="TAC"/>
              <w:rPr>
                <w:ins w:id="500" w:author="Zhixun Tang (唐治汛)" w:date="2020-10-16T16:40:00Z"/>
                <w:rFonts w:cs="Arial"/>
                <w:lang w:eastAsia="ja-JP"/>
              </w:rPr>
            </w:pPr>
            <w:ins w:id="501" w:author="Zhixun Tang (唐治汛)" w:date="2020-10-16T16:40:00Z">
              <w:r w:rsidRPr="00113F28">
                <w:rPr>
                  <w:rFonts w:cs="Arial"/>
                  <w:lang w:eastAsia="ja-JP"/>
                </w:rPr>
                <w:t>dBm/15 kHz</w:t>
              </w:r>
            </w:ins>
          </w:p>
        </w:tc>
        <w:tc>
          <w:tcPr>
            <w:tcW w:w="4536" w:type="dxa"/>
            <w:gridSpan w:val="2"/>
            <w:tcBorders>
              <w:bottom w:val="single" w:sz="4" w:space="0" w:color="auto"/>
            </w:tcBorders>
            <w:vAlign w:val="center"/>
          </w:tcPr>
          <w:p w14:paraId="65FFAFF9" w14:textId="77777777" w:rsidR="001606D1" w:rsidRPr="00113F28" w:rsidRDefault="001606D1" w:rsidP="006E432A">
            <w:pPr>
              <w:pStyle w:val="TAC"/>
              <w:rPr>
                <w:ins w:id="502" w:author="Zhixun Tang (唐治汛)" w:date="2020-10-16T16:40:00Z"/>
                <w:rFonts w:cs="Arial"/>
                <w:lang w:eastAsia="ja-JP"/>
              </w:rPr>
            </w:pPr>
            <w:ins w:id="503" w:author="Zhixun Tang (唐治汛)" w:date="2020-10-16T16:40:00Z">
              <w:r>
                <w:rPr>
                  <w:rFonts w:cs="Arial"/>
                  <w:lang w:eastAsia="ja-JP"/>
                </w:rPr>
                <w:t>[</w:t>
              </w:r>
              <w:r w:rsidRPr="00113F28">
                <w:rPr>
                  <w:rFonts w:cs="Arial"/>
                  <w:lang w:eastAsia="ja-JP"/>
                </w:rPr>
                <w:t>-10</w:t>
              </w:r>
              <w:r>
                <w:rPr>
                  <w:rFonts w:cs="Arial"/>
                  <w:lang w:eastAsia="ja-JP"/>
                </w:rPr>
                <w:t>3]</w:t>
              </w:r>
            </w:ins>
          </w:p>
        </w:tc>
      </w:tr>
      <w:tr w:rsidR="001606D1" w:rsidRPr="00113F28" w14:paraId="0778D8B6" w14:textId="77777777" w:rsidTr="006E432A">
        <w:trPr>
          <w:cantSplit/>
          <w:jc w:val="center"/>
          <w:ins w:id="504" w:author="Zhixun Tang (唐治汛)" w:date="2020-10-16T16:40:00Z"/>
        </w:trPr>
        <w:tc>
          <w:tcPr>
            <w:tcW w:w="2650" w:type="dxa"/>
            <w:vAlign w:val="center"/>
          </w:tcPr>
          <w:p w14:paraId="5994FD60" w14:textId="77777777" w:rsidR="001606D1" w:rsidRPr="00113F28" w:rsidRDefault="001606D1" w:rsidP="006E432A">
            <w:pPr>
              <w:pStyle w:val="TAL"/>
              <w:rPr>
                <w:ins w:id="505" w:author="Zhixun Tang (唐治汛)" w:date="2020-10-16T16:40:00Z"/>
                <w:rFonts w:cs="Arial"/>
                <w:lang w:eastAsia="ja-JP"/>
              </w:rPr>
            </w:pPr>
            <w:ins w:id="506" w:author="Zhixun Tang (唐治汛)" w:date="2020-10-16T16:40:00Z">
              <w:r w:rsidRPr="00113F28">
                <w:rPr>
                  <w:rFonts w:cs="Arial"/>
                  <w:lang w:eastAsia="ja-JP"/>
                </w:rPr>
                <w:t xml:space="preserve">PSSCH </w:t>
              </w:r>
            </w:ins>
            <w:ins w:id="507" w:author="Zhixun Tang (唐治汛)" w:date="2020-10-16T16:40:00Z">
              <w:r w:rsidRPr="00113F28">
                <w:rPr>
                  <w:rFonts w:cs="Arial"/>
                  <w:position w:val="-12"/>
                  <w:lang w:eastAsia="ja-JP"/>
                </w:rPr>
                <w:object w:dxaOrig="780" w:dyaOrig="380" w14:anchorId="35B06CEF">
                  <v:shape id="_x0000_i1033" type="#_x0000_t75" style="width:35.5pt;height:20.5pt" o:ole="" fillcolor="window">
                    <v:imagedata r:id="rId14" o:title=""/>
                  </v:shape>
                  <o:OLEObject Type="Embed" ProgID="Equation.3" ShapeID="_x0000_i1033" DrawAspect="Content" ObjectID="_1664973486" r:id="rId21"/>
                </w:object>
              </w:r>
            </w:ins>
          </w:p>
        </w:tc>
        <w:tc>
          <w:tcPr>
            <w:tcW w:w="1031" w:type="dxa"/>
            <w:vAlign w:val="center"/>
          </w:tcPr>
          <w:p w14:paraId="43C92EC8" w14:textId="77777777" w:rsidR="001606D1" w:rsidRPr="00113F28" w:rsidRDefault="001606D1" w:rsidP="006E432A">
            <w:pPr>
              <w:pStyle w:val="TAC"/>
              <w:rPr>
                <w:ins w:id="508" w:author="Zhixun Tang (唐治汛)" w:date="2020-10-16T16:40:00Z"/>
                <w:rFonts w:cs="Arial"/>
                <w:lang w:eastAsia="ja-JP"/>
              </w:rPr>
            </w:pPr>
            <w:ins w:id="509" w:author="Zhixun Tang (唐治汛)" w:date="2020-10-16T16:40:00Z">
              <w:r w:rsidRPr="00113F28">
                <w:rPr>
                  <w:rFonts w:cs="Arial"/>
                  <w:lang w:eastAsia="ja-JP"/>
                </w:rPr>
                <w:t>dB</w:t>
              </w:r>
            </w:ins>
          </w:p>
        </w:tc>
        <w:tc>
          <w:tcPr>
            <w:tcW w:w="2268" w:type="dxa"/>
            <w:vAlign w:val="center"/>
          </w:tcPr>
          <w:p w14:paraId="18147F82" w14:textId="77777777" w:rsidR="001606D1" w:rsidRPr="00113F28" w:rsidRDefault="001606D1" w:rsidP="006E432A">
            <w:pPr>
              <w:pStyle w:val="TAC"/>
              <w:rPr>
                <w:ins w:id="510" w:author="Zhixun Tang (唐治汛)" w:date="2020-10-16T16:40:00Z"/>
                <w:rFonts w:cs="Arial"/>
                <w:lang w:eastAsia="ja-JP"/>
              </w:rPr>
            </w:pPr>
            <w:ins w:id="511" w:author="Zhixun Tang (唐治汛)" w:date="2020-10-16T16:40:00Z">
              <w:r>
                <w:rPr>
                  <w:rFonts w:cs="Arial"/>
                  <w:lang w:eastAsia="ja-JP"/>
                </w:rPr>
                <w:t>-infinity</w:t>
              </w:r>
            </w:ins>
          </w:p>
        </w:tc>
        <w:tc>
          <w:tcPr>
            <w:tcW w:w="2268" w:type="dxa"/>
            <w:vAlign w:val="center"/>
          </w:tcPr>
          <w:p w14:paraId="656C5153" w14:textId="77777777" w:rsidR="001606D1" w:rsidRPr="00113F28" w:rsidRDefault="001606D1" w:rsidP="006E432A">
            <w:pPr>
              <w:pStyle w:val="TAC"/>
              <w:rPr>
                <w:ins w:id="512" w:author="Zhixun Tang (唐治汛)" w:date="2020-10-16T16:40:00Z"/>
                <w:rFonts w:cs="Arial"/>
                <w:lang w:eastAsia="ja-JP"/>
              </w:rPr>
            </w:pPr>
            <w:ins w:id="513" w:author="Zhixun Tang (唐治汛)" w:date="2020-10-16T16:40:00Z">
              <w:r>
                <w:rPr>
                  <w:rFonts w:cs="Arial"/>
                  <w:lang w:eastAsia="ja-JP"/>
                </w:rPr>
                <w:t>[2</w:t>
              </w:r>
              <w:r w:rsidRPr="00113F28">
                <w:rPr>
                  <w:rFonts w:cs="Arial"/>
                  <w:lang w:eastAsia="ja-JP"/>
                </w:rPr>
                <w:t>2</w:t>
              </w:r>
              <w:r>
                <w:rPr>
                  <w:rFonts w:cs="Arial"/>
                  <w:lang w:eastAsia="ja-JP"/>
                </w:rPr>
                <w:t>]</w:t>
              </w:r>
            </w:ins>
          </w:p>
        </w:tc>
      </w:tr>
      <w:tr w:rsidR="001606D1" w:rsidRPr="00113F28" w14:paraId="10E5820E" w14:textId="77777777" w:rsidTr="006E432A">
        <w:trPr>
          <w:cantSplit/>
          <w:jc w:val="center"/>
          <w:ins w:id="514" w:author="Zhixun Tang (唐治汛)" w:date="2020-10-16T16:40:00Z"/>
        </w:trPr>
        <w:tc>
          <w:tcPr>
            <w:tcW w:w="2650" w:type="dxa"/>
            <w:vAlign w:val="center"/>
          </w:tcPr>
          <w:p w14:paraId="421E85C0" w14:textId="0FFCAF96" w:rsidR="001606D1" w:rsidRPr="00113F28" w:rsidRDefault="001606D1" w:rsidP="00591BBB">
            <w:pPr>
              <w:pStyle w:val="TAL"/>
              <w:rPr>
                <w:ins w:id="515" w:author="Zhixun Tang (唐治汛)" w:date="2020-10-16T16:40:00Z"/>
                <w:rFonts w:cs="Arial"/>
                <w:lang w:eastAsia="ja-JP"/>
              </w:rPr>
            </w:pPr>
            <w:ins w:id="516" w:author="Zhixun Tang (唐治汛)" w:date="2020-10-16T16:40:00Z">
              <w:r w:rsidRPr="00113F28">
                <w:rPr>
                  <w:rFonts w:cs="Arial"/>
                  <w:lang w:eastAsia="ja-JP"/>
                </w:rPr>
                <w:t xml:space="preserve">PSSCH </w:t>
              </w:r>
            </w:ins>
            <w:ins w:id="517" w:author="Zhixun Tang (唐治汛)" w:date="2020-10-16T16:40:00Z">
              <w:r w:rsidRPr="00113F28">
                <w:rPr>
                  <w:rFonts w:cs="Arial"/>
                  <w:position w:val="-12"/>
                  <w:lang w:eastAsia="ja-JP"/>
                </w:rPr>
                <w:object w:dxaOrig="660" w:dyaOrig="380" w14:anchorId="4C4FD4FB">
                  <v:shape id="_x0000_i1034" type="#_x0000_t75" style="width:28pt;height:14.5pt" o:ole="" fillcolor="window">
                    <v:imagedata r:id="rId22" o:title=""/>
                  </v:shape>
                  <o:OLEObject Type="Embed" ProgID="Equation.3" ShapeID="_x0000_i1034" DrawAspect="Content" ObjectID="_1664973487" r:id="rId23"/>
                </w:object>
              </w:r>
            </w:ins>
            <w:ins w:id="518" w:author="Zhixun Tang (唐治汛)" w:date="2020-10-16T16:40:00Z">
              <w:r w:rsidRPr="00113F28">
                <w:rPr>
                  <w:rFonts w:cs="Arial"/>
                  <w:vertAlign w:val="superscript"/>
                  <w:lang w:eastAsia="ja-JP"/>
                </w:rPr>
                <w:t xml:space="preserve"> Note2</w:t>
              </w:r>
            </w:ins>
          </w:p>
        </w:tc>
        <w:tc>
          <w:tcPr>
            <w:tcW w:w="1031" w:type="dxa"/>
            <w:vAlign w:val="center"/>
          </w:tcPr>
          <w:p w14:paraId="27FDE31B" w14:textId="77777777" w:rsidR="001606D1" w:rsidRPr="00113F28" w:rsidRDefault="001606D1" w:rsidP="006E432A">
            <w:pPr>
              <w:pStyle w:val="TAC"/>
              <w:rPr>
                <w:ins w:id="519" w:author="Zhixun Tang (唐治汛)" w:date="2020-10-16T16:40:00Z"/>
                <w:rFonts w:cs="Arial"/>
                <w:lang w:eastAsia="ja-JP"/>
              </w:rPr>
            </w:pPr>
            <w:ins w:id="520" w:author="Zhixun Tang (唐治汛)" w:date="2020-10-16T16:40:00Z">
              <w:r w:rsidRPr="00113F28">
                <w:rPr>
                  <w:rFonts w:cs="Arial"/>
                  <w:lang w:eastAsia="ja-JP"/>
                </w:rPr>
                <w:t>dB</w:t>
              </w:r>
            </w:ins>
          </w:p>
        </w:tc>
        <w:tc>
          <w:tcPr>
            <w:tcW w:w="2268" w:type="dxa"/>
            <w:vAlign w:val="center"/>
          </w:tcPr>
          <w:p w14:paraId="51FE39CE" w14:textId="77777777" w:rsidR="001606D1" w:rsidRPr="00113F28" w:rsidRDefault="001606D1" w:rsidP="006E432A">
            <w:pPr>
              <w:pStyle w:val="TAC"/>
              <w:rPr>
                <w:ins w:id="521" w:author="Zhixun Tang (唐治汛)" w:date="2020-10-16T16:40:00Z"/>
                <w:rFonts w:cs="v4.2.0"/>
                <w:lang w:eastAsia="zh-CN"/>
              </w:rPr>
            </w:pPr>
            <w:ins w:id="522" w:author="Zhixun Tang (唐治汛)" w:date="2020-10-16T16:40:00Z">
              <w:r>
                <w:rPr>
                  <w:rFonts w:cs="Arial"/>
                  <w:lang w:eastAsia="ja-JP"/>
                </w:rPr>
                <w:t>-infinity</w:t>
              </w:r>
            </w:ins>
          </w:p>
        </w:tc>
        <w:tc>
          <w:tcPr>
            <w:tcW w:w="2268" w:type="dxa"/>
            <w:vAlign w:val="center"/>
          </w:tcPr>
          <w:p w14:paraId="20FC7A1E" w14:textId="5A07AD25" w:rsidR="001606D1" w:rsidRPr="00113F28" w:rsidRDefault="001606D1" w:rsidP="003E7444">
            <w:pPr>
              <w:pStyle w:val="TAC"/>
              <w:rPr>
                <w:ins w:id="523" w:author="Zhixun Tang (唐治汛)" w:date="2020-10-16T16:40:00Z"/>
                <w:rFonts w:cs="v4.2.0"/>
                <w:lang w:eastAsia="zh-CN"/>
              </w:rPr>
            </w:pPr>
            <w:ins w:id="524" w:author="Zhixun Tang (唐治汛)" w:date="2020-10-16T16:40:00Z">
              <w:r>
                <w:rPr>
                  <w:rFonts w:cs="v4.2.0"/>
                  <w:lang w:eastAsia="zh-CN"/>
                </w:rPr>
                <w:t>[</w:t>
              </w:r>
            </w:ins>
            <w:ins w:id="525" w:author="Zhixun Tang (唐治汛)" w:date="2020-10-21T16:34:00Z">
              <w:r w:rsidR="003E7444">
                <w:rPr>
                  <w:rFonts w:cs="v4.2.0"/>
                  <w:lang w:eastAsia="zh-CN"/>
                </w:rPr>
                <w:t>9.73</w:t>
              </w:r>
            </w:ins>
            <w:ins w:id="526" w:author="Zhixun Tang (唐治汛)" w:date="2020-10-16T16:40:00Z">
              <w:r>
                <w:rPr>
                  <w:rFonts w:cs="v4.2.0"/>
                  <w:lang w:eastAsia="zh-CN"/>
                </w:rPr>
                <w:t>]</w:t>
              </w:r>
            </w:ins>
          </w:p>
        </w:tc>
      </w:tr>
      <w:tr w:rsidR="001606D1" w:rsidRPr="00113F28" w14:paraId="23EBE7C8" w14:textId="77777777" w:rsidTr="006E432A">
        <w:trPr>
          <w:cantSplit/>
          <w:jc w:val="center"/>
          <w:ins w:id="527" w:author="Zhixun Tang (唐治汛)" w:date="2020-10-16T16:40:00Z"/>
        </w:trPr>
        <w:tc>
          <w:tcPr>
            <w:tcW w:w="2650" w:type="dxa"/>
            <w:vAlign w:val="center"/>
          </w:tcPr>
          <w:p w14:paraId="4FBB0C8E" w14:textId="6BE8D9D7" w:rsidR="001606D1" w:rsidRPr="00113F28" w:rsidRDefault="001606D1" w:rsidP="006E432A">
            <w:pPr>
              <w:pStyle w:val="TAL"/>
              <w:rPr>
                <w:ins w:id="528" w:author="Zhixun Tang (唐治汛)" w:date="2020-10-16T16:40:00Z"/>
                <w:rFonts w:cs="Arial"/>
                <w:lang w:eastAsia="ja-JP"/>
              </w:rPr>
            </w:pPr>
            <w:ins w:id="529" w:author="Zhixun Tang (唐治汛)" w:date="2020-10-16T16:40:00Z">
              <w:r w:rsidRPr="00113F28">
                <w:rPr>
                  <w:rFonts w:cs="Arial"/>
                  <w:lang w:eastAsia="ja-JP"/>
                </w:rPr>
                <w:t>S-RSRP</w:t>
              </w:r>
              <w:r w:rsidRPr="00113F28">
                <w:rPr>
                  <w:rFonts w:cs="Arial"/>
                  <w:vertAlign w:val="superscript"/>
                  <w:lang w:eastAsia="ja-JP"/>
                </w:rPr>
                <w:t xml:space="preserve"> Note 2</w:t>
              </w:r>
            </w:ins>
            <w:ins w:id="530" w:author="Zhixun Tang (唐治汛)" w:date="2020-10-21T16:34:00Z">
              <w:r w:rsidR="00591BBB">
                <w:rPr>
                  <w:rFonts w:cs="Arial"/>
                  <w:vertAlign w:val="superscript"/>
                  <w:lang w:eastAsia="ja-JP"/>
                </w:rPr>
                <w:t>, Note 3</w:t>
              </w:r>
            </w:ins>
          </w:p>
        </w:tc>
        <w:tc>
          <w:tcPr>
            <w:tcW w:w="1031" w:type="dxa"/>
            <w:vAlign w:val="center"/>
          </w:tcPr>
          <w:p w14:paraId="55DD89A3" w14:textId="77777777" w:rsidR="001606D1" w:rsidRPr="00113F28" w:rsidRDefault="001606D1" w:rsidP="006E432A">
            <w:pPr>
              <w:pStyle w:val="TAC"/>
              <w:rPr>
                <w:ins w:id="531" w:author="Zhixun Tang (唐治汛)" w:date="2020-10-16T16:40:00Z"/>
                <w:rFonts w:cs="Arial"/>
              </w:rPr>
            </w:pPr>
            <w:ins w:id="532" w:author="Zhixun Tang (唐治汛)" w:date="2020-10-16T16:40:00Z">
              <w:r w:rsidRPr="00113F28">
                <w:rPr>
                  <w:rFonts w:cs="v4.2.0"/>
                  <w:bCs/>
                  <w:lang w:eastAsia="ja-JP"/>
                </w:rPr>
                <w:t>dB</w:t>
              </w:r>
              <w:r>
                <w:rPr>
                  <w:rFonts w:cs="v4.2.0"/>
                  <w:bCs/>
                  <w:lang w:eastAsia="ja-JP"/>
                </w:rPr>
                <w:t>m/SCS</w:t>
              </w:r>
            </w:ins>
          </w:p>
        </w:tc>
        <w:tc>
          <w:tcPr>
            <w:tcW w:w="2268" w:type="dxa"/>
            <w:vAlign w:val="center"/>
          </w:tcPr>
          <w:p w14:paraId="2EF61B31" w14:textId="77777777" w:rsidR="001606D1" w:rsidRPr="00113F28" w:rsidRDefault="001606D1" w:rsidP="006E432A">
            <w:pPr>
              <w:pStyle w:val="TAC"/>
              <w:rPr>
                <w:ins w:id="533" w:author="Zhixun Tang (唐治汛)" w:date="2020-10-16T16:40:00Z"/>
                <w:rFonts w:cs="Arial"/>
                <w:lang w:eastAsia="ja-JP"/>
              </w:rPr>
            </w:pPr>
            <w:ins w:id="534" w:author="Zhixun Tang (唐治汛)" w:date="2020-10-16T16:40:00Z">
              <w:r>
                <w:rPr>
                  <w:rFonts w:cs="Arial"/>
                  <w:lang w:eastAsia="ja-JP"/>
                </w:rPr>
                <w:t>-infinity</w:t>
              </w:r>
            </w:ins>
          </w:p>
        </w:tc>
        <w:tc>
          <w:tcPr>
            <w:tcW w:w="2268" w:type="dxa"/>
            <w:vAlign w:val="center"/>
          </w:tcPr>
          <w:p w14:paraId="327DECA3" w14:textId="77777777" w:rsidR="001606D1" w:rsidRPr="00113F28" w:rsidRDefault="001606D1" w:rsidP="006E432A">
            <w:pPr>
              <w:pStyle w:val="TAC"/>
              <w:rPr>
                <w:ins w:id="535" w:author="Zhixun Tang (唐治汛)" w:date="2020-10-16T16:40:00Z"/>
                <w:rFonts w:cs="Arial"/>
                <w:lang w:eastAsia="ja-JP"/>
              </w:rPr>
            </w:pPr>
            <w:ins w:id="536" w:author="Zhixun Tang (唐治汛)" w:date="2020-10-16T16:40:00Z">
              <w:r>
                <w:rPr>
                  <w:rFonts w:cs="Arial"/>
                  <w:lang w:eastAsia="ja-JP"/>
                </w:rPr>
                <w:t>[</w:t>
              </w:r>
              <w:r w:rsidRPr="00113F28">
                <w:rPr>
                  <w:rFonts w:cs="Arial"/>
                  <w:lang w:eastAsia="ja-JP"/>
                </w:rPr>
                <w:t>-</w:t>
              </w:r>
              <w:r>
                <w:rPr>
                  <w:rFonts w:cs="Arial"/>
                  <w:lang w:eastAsia="ja-JP"/>
                </w:rPr>
                <w:t>81]</w:t>
              </w:r>
            </w:ins>
          </w:p>
        </w:tc>
      </w:tr>
      <w:tr w:rsidR="001606D1" w:rsidRPr="00113F28" w14:paraId="354B34D0" w14:textId="77777777" w:rsidTr="006E432A">
        <w:trPr>
          <w:cantSplit/>
          <w:jc w:val="center"/>
          <w:ins w:id="537" w:author="Zhixun Tang (唐治汛)" w:date="2020-10-16T16:40:00Z"/>
        </w:trPr>
        <w:tc>
          <w:tcPr>
            <w:tcW w:w="2650" w:type="dxa"/>
            <w:vAlign w:val="center"/>
          </w:tcPr>
          <w:p w14:paraId="2C27B0D5" w14:textId="77777777" w:rsidR="001606D1" w:rsidRPr="00113F28" w:rsidRDefault="001606D1" w:rsidP="006E432A">
            <w:pPr>
              <w:pStyle w:val="TAL"/>
              <w:rPr>
                <w:ins w:id="538" w:author="Zhixun Tang (唐治汛)" w:date="2020-10-16T16:40:00Z"/>
                <w:rFonts w:cs="Arial"/>
                <w:lang w:eastAsia="ja-JP"/>
              </w:rPr>
            </w:pPr>
            <w:ins w:id="539" w:author="Zhixun Tang (唐治汛)" w:date="2020-10-16T16:40:00Z">
              <w:r w:rsidRPr="00113F28">
                <w:rPr>
                  <w:rFonts w:cs="Arial"/>
                  <w:szCs w:val="18"/>
                  <w:lang w:eastAsia="ja-JP"/>
                </w:rPr>
                <w:t>Antenna Configuration</w:t>
              </w:r>
            </w:ins>
          </w:p>
        </w:tc>
        <w:tc>
          <w:tcPr>
            <w:tcW w:w="1031" w:type="dxa"/>
            <w:vAlign w:val="center"/>
          </w:tcPr>
          <w:p w14:paraId="09B7B8AB" w14:textId="77777777" w:rsidR="001606D1" w:rsidRPr="00113F28" w:rsidRDefault="001606D1" w:rsidP="006E432A">
            <w:pPr>
              <w:pStyle w:val="TAC"/>
              <w:rPr>
                <w:ins w:id="540" w:author="Zhixun Tang (唐治汛)" w:date="2020-10-16T16:40:00Z"/>
                <w:rFonts w:cs="Arial"/>
                <w:lang w:eastAsia="zh-CN"/>
              </w:rPr>
            </w:pPr>
            <w:ins w:id="541" w:author="Zhixun Tang (唐治汛)" w:date="2020-10-16T16:40:00Z">
              <w:r w:rsidRPr="00113F28">
                <w:rPr>
                  <w:rFonts w:cs="Arial" w:hint="eastAsia"/>
                  <w:lang w:eastAsia="zh-CN"/>
                </w:rPr>
                <w:t>-</w:t>
              </w:r>
            </w:ins>
          </w:p>
        </w:tc>
        <w:tc>
          <w:tcPr>
            <w:tcW w:w="4536" w:type="dxa"/>
            <w:gridSpan w:val="2"/>
            <w:vAlign w:val="center"/>
          </w:tcPr>
          <w:p w14:paraId="68343111" w14:textId="77777777" w:rsidR="001606D1" w:rsidRPr="00113F28" w:rsidRDefault="001606D1" w:rsidP="006E432A">
            <w:pPr>
              <w:pStyle w:val="TAC"/>
              <w:rPr>
                <w:ins w:id="542" w:author="Zhixun Tang (唐治汛)" w:date="2020-10-16T16:40:00Z"/>
                <w:rFonts w:cs="Arial"/>
                <w:lang w:val="en-US" w:eastAsia="zh-CN"/>
              </w:rPr>
            </w:pPr>
            <w:ins w:id="543" w:author="Zhixun Tang (唐治汛)" w:date="2020-10-16T16:40:00Z">
              <w:r w:rsidRPr="00113F28">
                <w:rPr>
                  <w:rFonts w:cs="Arial" w:hint="eastAsia"/>
                  <w:lang w:val="en-US" w:eastAsia="zh-CN"/>
                </w:rPr>
                <w:t>1</w:t>
              </w:r>
              <w:r w:rsidRPr="00113F28">
                <w:rPr>
                  <w:rFonts w:cs="Arial"/>
                  <w:lang w:eastAsia="ja-JP"/>
                </w:rPr>
                <w:t>x</w:t>
              </w:r>
              <w:r w:rsidRPr="00113F28">
                <w:rPr>
                  <w:rFonts w:cs="Arial" w:hint="eastAsia"/>
                  <w:lang w:eastAsia="zh-CN"/>
                </w:rPr>
                <w:t>2</w:t>
              </w:r>
            </w:ins>
          </w:p>
        </w:tc>
      </w:tr>
      <w:tr w:rsidR="001606D1" w:rsidRPr="00113F28" w14:paraId="45D3C1D2" w14:textId="77777777" w:rsidTr="006E432A">
        <w:trPr>
          <w:cantSplit/>
          <w:jc w:val="center"/>
          <w:ins w:id="544" w:author="Zhixun Tang (唐治汛)" w:date="2020-10-16T16:40:00Z"/>
        </w:trPr>
        <w:tc>
          <w:tcPr>
            <w:tcW w:w="2650" w:type="dxa"/>
            <w:vAlign w:val="center"/>
          </w:tcPr>
          <w:p w14:paraId="2135EF06" w14:textId="77777777" w:rsidR="001606D1" w:rsidRPr="00113F28" w:rsidRDefault="001606D1" w:rsidP="006E432A">
            <w:pPr>
              <w:pStyle w:val="TAL"/>
              <w:rPr>
                <w:ins w:id="545" w:author="Zhixun Tang (唐治汛)" w:date="2020-10-16T16:40:00Z"/>
                <w:rFonts w:cs="Arial"/>
                <w:lang w:eastAsia="ja-JP"/>
              </w:rPr>
            </w:pPr>
            <w:ins w:id="546" w:author="Zhixun Tang (唐治汛)" w:date="2020-10-16T16:40:00Z">
              <w:r w:rsidRPr="00113F28">
                <w:rPr>
                  <w:rFonts w:cs="Arial"/>
                  <w:lang w:eastAsia="ja-JP"/>
                </w:rPr>
                <w:t>Propagation Condition</w:t>
              </w:r>
            </w:ins>
          </w:p>
        </w:tc>
        <w:tc>
          <w:tcPr>
            <w:tcW w:w="1031" w:type="dxa"/>
            <w:vAlign w:val="center"/>
          </w:tcPr>
          <w:p w14:paraId="2D1F7C64" w14:textId="77777777" w:rsidR="001606D1" w:rsidRPr="00113F28" w:rsidRDefault="001606D1" w:rsidP="006E432A">
            <w:pPr>
              <w:pStyle w:val="TAC"/>
              <w:rPr>
                <w:ins w:id="547" w:author="Zhixun Tang (唐治汛)" w:date="2020-10-16T16:40:00Z"/>
                <w:rFonts w:cs="Arial"/>
                <w:lang w:eastAsia="ja-JP"/>
              </w:rPr>
            </w:pPr>
            <w:ins w:id="548" w:author="Zhixun Tang (唐治汛)" w:date="2020-10-16T16:40:00Z">
              <w:r w:rsidRPr="00113F28">
                <w:rPr>
                  <w:rFonts w:cs="Arial"/>
                  <w:lang w:eastAsia="ja-JP"/>
                </w:rPr>
                <w:t>-</w:t>
              </w:r>
            </w:ins>
          </w:p>
        </w:tc>
        <w:tc>
          <w:tcPr>
            <w:tcW w:w="4536" w:type="dxa"/>
            <w:gridSpan w:val="2"/>
            <w:vAlign w:val="center"/>
          </w:tcPr>
          <w:p w14:paraId="2BF3DF8C" w14:textId="77777777" w:rsidR="001606D1" w:rsidRPr="00113F28" w:rsidRDefault="001606D1" w:rsidP="006E432A">
            <w:pPr>
              <w:pStyle w:val="TAC"/>
              <w:rPr>
                <w:ins w:id="549" w:author="Zhixun Tang (唐治汛)" w:date="2020-10-16T16:40:00Z"/>
                <w:rFonts w:cs="Arial"/>
                <w:lang w:eastAsia="ja-JP"/>
              </w:rPr>
            </w:pPr>
            <w:ins w:id="550" w:author="Zhixun Tang (唐治汛)" w:date="2020-10-16T16:40:00Z">
              <w:r w:rsidRPr="00113F28">
                <w:rPr>
                  <w:rFonts w:cs="Arial"/>
                  <w:lang w:eastAsia="ja-JP"/>
                </w:rPr>
                <w:t>AWGN</w:t>
              </w:r>
            </w:ins>
          </w:p>
        </w:tc>
      </w:tr>
      <w:tr w:rsidR="001606D1" w:rsidRPr="00113F28" w14:paraId="667AC516" w14:textId="77777777" w:rsidTr="006E432A">
        <w:trPr>
          <w:cantSplit/>
          <w:jc w:val="center"/>
          <w:ins w:id="551" w:author="Zhixun Tang (唐治汛)" w:date="2020-10-16T16:40:00Z"/>
        </w:trPr>
        <w:tc>
          <w:tcPr>
            <w:tcW w:w="8217" w:type="dxa"/>
            <w:gridSpan w:val="4"/>
            <w:vAlign w:val="center"/>
          </w:tcPr>
          <w:p w14:paraId="67BF6576" w14:textId="77777777" w:rsidR="001606D1" w:rsidRPr="00113F28" w:rsidRDefault="001606D1" w:rsidP="006E432A">
            <w:pPr>
              <w:pStyle w:val="TAN"/>
              <w:rPr>
                <w:ins w:id="552" w:author="Zhixun Tang (唐治汛)" w:date="2020-10-16T16:40:00Z"/>
                <w:rFonts w:cs="Arial"/>
                <w:lang w:eastAsia="ja-JP"/>
              </w:rPr>
            </w:pPr>
            <w:ins w:id="553" w:author="Zhixun Tang (唐治汛)" w:date="2020-10-16T16:40:00Z">
              <w:r w:rsidRPr="00113F28">
                <w:rPr>
                  <w:rFonts w:cs="Arial"/>
                  <w:lang w:eastAsia="ja-JP"/>
                </w:rPr>
                <w:t>Note 1:</w:t>
              </w:r>
              <w:r w:rsidRPr="00113F28">
                <w:rPr>
                  <w:rFonts w:cs="Arial"/>
                  <w:lang w:eastAsia="ja-JP"/>
                </w:rPr>
                <w:tab/>
                <w:t xml:space="preserve">Interference from other UEs and noise sources not specified in the test is assumed to be constant over subcarriers and time and shall be modelled as AWGN of appropriate power for </w:t>
              </w:r>
            </w:ins>
            <w:ins w:id="554" w:author="Zhixun Tang (唐治汛)" w:date="2020-10-16T16:40:00Z">
              <w:r w:rsidRPr="00113F28">
                <w:rPr>
                  <w:rFonts w:cs="v4.2.0"/>
                  <w:position w:val="-12"/>
                  <w:lang w:eastAsia="ja-JP"/>
                </w:rPr>
                <w:object w:dxaOrig="400" w:dyaOrig="360" w14:anchorId="2DAA77F4">
                  <v:shape id="_x0000_i1035" type="#_x0000_t75" style="width:15.5pt;height:15.5pt" o:ole="" fillcolor="window">
                    <v:imagedata r:id="rId18" o:title=""/>
                  </v:shape>
                  <o:OLEObject Type="Embed" ProgID="Equation.3" ShapeID="_x0000_i1035" DrawAspect="Content" ObjectID="_1664973488" r:id="rId24"/>
                </w:object>
              </w:r>
            </w:ins>
            <w:ins w:id="555" w:author="Zhixun Tang (唐治汛)" w:date="2020-10-16T16:40:00Z">
              <w:r w:rsidRPr="00113F28">
                <w:rPr>
                  <w:rFonts w:cs="Arial"/>
                  <w:lang w:eastAsia="ja-JP"/>
                </w:rPr>
                <w:t xml:space="preserve"> to be fulfilled.</w:t>
              </w:r>
            </w:ins>
          </w:p>
          <w:p w14:paraId="34A44758" w14:textId="77777777" w:rsidR="001606D1" w:rsidRDefault="001606D1" w:rsidP="006E432A">
            <w:pPr>
              <w:pStyle w:val="TAN"/>
              <w:rPr>
                <w:ins w:id="556" w:author="Zhixun Tang (唐治汛)" w:date="2020-10-16T16:40:00Z"/>
                <w:rFonts w:cs="Arial"/>
                <w:lang w:eastAsia="ja-JP"/>
              </w:rPr>
            </w:pPr>
            <w:ins w:id="557" w:author="Zhixun Tang (唐治汛)" w:date="2020-10-16T16:40:00Z">
              <w:r w:rsidRPr="00113F28">
                <w:rPr>
                  <w:rFonts w:cs="Arial"/>
                  <w:lang w:eastAsia="ja-JP"/>
                </w:rPr>
                <w:t>Note 2:</w:t>
              </w:r>
              <w:r w:rsidRPr="00113F28">
                <w:rPr>
                  <w:rFonts w:cs="Arial"/>
                  <w:lang w:eastAsia="ja-JP"/>
                </w:rPr>
                <w:tab/>
                <w:t xml:space="preserve">Es/Iot, </w:t>
              </w:r>
              <w:r>
                <w:rPr>
                  <w:rFonts w:cs="Arial"/>
                  <w:lang w:eastAsia="ja-JP"/>
                </w:rPr>
                <w:t>RSRP</w:t>
              </w:r>
              <w:r w:rsidRPr="00113F28">
                <w:rPr>
                  <w:rFonts w:cs="Arial"/>
                  <w:lang w:eastAsia="ja-JP"/>
                </w:rPr>
                <w:t xml:space="preserve"> levels have been derived from other parameters for information purposes. They are not settable parameters themselves.</w:t>
              </w:r>
            </w:ins>
          </w:p>
          <w:p w14:paraId="1D51CEE4" w14:textId="77777777" w:rsidR="001606D1" w:rsidRPr="00113F28" w:rsidRDefault="001606D1" w:rsidP="006E432A">
            <w:pPr>
              <w:pStyle w:val="TAN"/>
              <w:rPr>
                <w:ins w:id="558" w:author="Zhixun Tang (唐治汛)" w:date="2020-10-16T16:40:00Z"/>
                <w:rFonts w:cs="Arial"/>
                <w:lang w:eastAsia="ja-JP"/>
              </w:rPr>
            </w:pPr>
            <w:ins w:id="559" w:author="Zhixun Tang (唐治汛)" w:date="2020-10-16T16:40:00Z">
              <w:r>
                <w:rPr>
                  <w:rFonts w:cs="Arial"/>
                  <w:lang w:eastAsia="ja-JP"/>
                </w:rPr>
                <w:t>Note 3:</w:t>
              </w:r>
              <w:r>
                <w:rPr>
                  <w:rFonts w:cs="Arial"/>
                  <w:lang w:eastAsia="ja-JP"/>
                </w:rPr>
                <w:tab/>
                <w:t>S-RSRP is the S-RSRP</w:t>
              </w:r>
              <w:r w:rsidRPr="00113F28">
                <w:rPr>
                  <w:rFonts w:cs="Arial"/>
                  <w:lang w:eastAsia="ja-JP"/>
                </w:rPr>
                <w:t xml:space="preserve"> level measured on</w:t>
              </w:r>
              <w:r w:rsidRPr="00113F28">
                <w:rPr>
                  <w:rFonts w:eastAsia="Malgun Gothic" w:hint="eastAsia"/>
                </w:rPr>
                <w:t xml:space="preserve"> </w:t>
              </w:r>
              <w:r>
                <w:rPr>
                  <w:rFonts w:eastAsia="Malgun Gothic"/>
                </w:rPr>
                <w:t>the slot #0 – 29 with “SFN mod 10 = 0”</w:t>
              </w:r>
              <w:r w:rsidRPr="00113F28">
                <w:rPr>
                  <w:rFonts w:cs="Arial"/>
                  <w:lang w:eastAsia="ja-JP"/>
                </w:rPr>
                <w:t>.</w:t>
              </w:r>
            </w:ins>
          </w:p>
        </w:tc>
      </w:tr>
    </w:tbl>
    <w:p w14:paraId="0EE7C90B" w14:textId="77777777" w:rsidR="001606D1" w:rsidRPr="00113F28" w:rsidRDefault="001606D1" w:rsidP="001606D1">
      <w:pPr>
        <w:rPr>
          <w:ins w:id="560" w:author="Zhixun Tang (唐治汛)" w:date="2020-10-16T16:40:00Z"/>
        </w:rPr>
      </w:pPr>
    </w:p>
    <w:p w14:paraId="6D185B9F" w14:textId="4CD5DBAE" w:rsidR="001606D1" w:rsidRPr="00113F28" w:rsidRDefault="001606D1" w:rsidP="001606D1">
      <w:pPr>
        <w:pStyle w:val="4"/>
        <w:rPr>
          <w:ins w:id="561" w:author="Zhixun Tang (唐治汛)" w:date="2020-10-16T16:40:00Z"/>
        </w:rPr>
      </w:pPr>
      <w:ins w:id="562" w:author="Zhixun Tang (唐治汛)" w:date="2020-10-16T16:40:00Z">
        <w:r w:rsidRPr="00113F28">
          <w:lastRenderedPageBreak/>
          <w:t>A.12.6.</w:t>
        </w:r>
      </w:ins>
      <w:ins w:id="563" w:author="Zhixun Tang (唐治汛)" w:date="2020-10-21T16:41:00Z">
        <w:r w:rsidR="000F11D3">
          <w:t>x</w:t>
        </w:r>
      </w:ins>
      <w:ins w:id="564" w:author="Zhixun Tang (唐治汛)" w:date="2020-10-16T16:40:00Z">
        <w:r w:rsidRPr="00113F28">
          <w:t>.2</w:t>
        </w:r>
        <w:r w:rsidRPr="00113F28">
          <w:tab/>
          <w:t>Test Requirements</w:t>
        </w:r>
      </w:ins>
    </w:p>
    <w:p w14:paraId="7026C29B" w14:textId="10F16A00" w:rsidR="00C671F6" w:rsidRPr="006B5636" w:rsidRDefault="001606D1" w:rsidP="001606D1">
      <w:pPr>
        <w:pStyle w:val="TH"/>
        <w:jc w:val="left"/>
        <w:rPr>
          <w:rFonts w:ascii="Times New Roman" w:hAnsi="Times New Roman"/>
          <w:b w:val="0"/>
          <w:color w:val="FF0000"/>
        </w:rPr>
      </w:pPr>
      <w:ins w:id="565" w:author="Zhixun Tang (唐治汛)" w:date="2020-10-16T16:40:00Z">
        <w:r w:rsidRPr="006B5636">
          <w:rPr>
            <w:rFonts w:ascii="Times New Roman" w:hAnsi="Times New Roman"/>
            <w:b w:val="0"/>
          </w:rPr>
          <w:t xml:space="preserve">The rate of PSSCH transmissions on the resources on </w:t>
        </w:r>
      </w:ins>
      <w:ins w:id="566" w:author="Zhixun Tang (唐治汛)" w:date="2020-10-16T16:42:00Z">
        <w:r>
          <w:rPr>
            <w:rFonts w:ascii="Times New Roman" w:hAnsi="Times New Roman"/>
            <w:b w:val="0"/>
          </w:rPr>
          <w:t>[</w:t>
        </w:r>
      </w:ins>
      <w:ins w:id="567" w:author="Zhixun Tang (唐治汛)" w:date="2020-10-16T16:40:00Z">
        <w:r w:rsidRPr="006B5636">
          <w:rPr>
            <w:rFonts w:ascii="Times New Roman" w:hAnsi="Times New Roman"/>
            <w:b w:val="0"/>
          </w:rPr>
          <w:t xml:space="preserve">slot #65 – 84 with </w:t>
        </w:r>
        <w:r w:rsidRPr="006B5636">
          <w:rPr>
            <w:rFonts w:ascii="Times New Roman" w:eastAsia="Malgun Gothic" w:hAnsi="Times New Roman"/>
            <w:b w:val="0"/>
          </w:rPr>
          <w:t>“SFN mod 10 = 0”</w:t>
        </w:r>
      </w:ins>
      <w:ins w:id="568" w:author="Zhixun Tang (唐治汛)" w:date="2020-10-16T16:42:00Z">
        <w:r>
          <w:rPr>
            <w:rFonts w:ascii="Times New Roman" w:eastAsia="Malgun Gothic" w:hAnsi="Times New Roman"/>
            <w:b w:val="0"/>
          </w:rPr>
          <w:t>]</w:t>
        </w:r>
      </w:ins>
      <w:ins w:id="569" w:author="Zhixun Tang (唐治汛)" w:date="2020-10-16T16:40:00Z">
        <w:r w:rsidRPr="006B5636">
          <w:rPr>
            <w:rFonts w:ascii="Times New Roman" w:hAnsi="Times New Roman"/>
            <w:b w:val="0"/>
          </w:rPr>
          <w:t xml:space="preserve"> shall be </w:t>
        </w:r>
        <w:r w:rsidRPr="006B5636">
          <w:rPr>
            <w:rFonts w:ascii="Times New Roman" w:hAnsi="Times New Roman"/>
            <w:b w:val="0"/>
            <w:lang w:eastAsia="zh-CN"/>
          </w:rPr>
          <w:t>more</w:t>
        </w:r>
        <w:r w:rsidRPr="006B5636">
          <w:rPr>
            <w:rFonts w:ascii="Times New Roman" w:hAnsi="Times New Roman"/>
            <w:b w:val="0"/>
          </w:rPr>
          <w:t xml:space="preserve"> than [</w:t>
        </w:r>
        <w:r w:rsidRPr="006B5636">
          <w:rPr>
            <w:rFonts w:ascii="Times New Roman" w:hAnsi="Times New Roman"/>
            <w:b w:val="0"/>
            <w:lang w:eastAsia="zh-CN"/>
          </w:rPr>
          <w:t>9</w:t>
        </w:r>
        <w:r w:rsidRPr="006B5636">
          <w:rPr>
            <w:rFonts w:ascii="Times New Roman" w:hAnsi="Times New Roman"/>
            <w:b w:val="0"/>
          </w:rPr>
          <w:t>0%] during T2.</w:t>
        </w:r>
      </w:ins>
    </w:p>
    <w:p w14:paraId="41AAB29D" w14:textId="77777777" w:rsidR="00C671F6" w:rsidRPr="00B554DF" w:rsidRDefault="00B62C94" w:rsidP="00C671F6">
      <w:pPr>
        <w:pStyle w:val="TH"/>
        <w:jc w:val="left"/>
        <w:rPr>
          <w:b w:val="0"/>
          <w:color w:val="FF0000"/>
        </w:rPr>
      </w:pPr>
      <w:r>
        <w:rPr>
          <w:b w:val="0"/>
          <w:color w:val="FF0000"/>
        </w:rPr>
        <w:pict w14:anchorId="4424ECF8">
          <v:rect id="_x0000_i1036" style="width:0;height:1.5pt" o:hralign="center" o:hrstd="t" o:hr="t" fillcolor="#a0a0a0" stroked="f"/>
        </w:pict>
      </w:r>
    </w:p>
    <w:p w14:paraId="4C931690" w14:textId="77777777" w:rsidR="00C671F6" w:rsidRPr="007B36E2" w:rsidRDefault="00C671F6" w:rsidP="00C671F6">
      <w:pPr>
        <w:pStyle w:val="TH"/>
        <w:rPr>
          <w:b w:val="0"/>
          <w:color w:val="FF0000"/>
          <w:sz w:val="24"/>
          <w:szCs w:val="24"/>
        </w:rPr>
      </w:pPr>
      <w:r>
        <w:rPr>
          <w:b w:val="0"/>
          <w:color w:val="FF0000"/>
          <w:sz w:val="24"/>
          <w:szCs w:val="24"/>
        </w:rPr>
        <w:t>End of Change</w:t>
      </w:r>
    </w:p>
    <w:p w14:paraId="68C9CD36" w14:textId="41D570DF" w:rsidR="001E41F3" w:rsidRDefault="00B62C94" w:rsidP="00C671F6">
      <w:pPr>
        <w:rPr>
          <w:noProof/>
        </w:rPr>
      </w:pPr>
      <w:r>
        <w:rPr>
          <w:color w:val="FF0000"/>
        </w:rPr>
        <w:pict w14:anchorId="57A3CADF">
          <v:rect id="_x0000_i1037" style="width:0;height:1.5pt" o:hralign="center" o:hrstd="t" o:hr="t" fillcolor="#a0a0a0" stroked="f"/>
        </w:pic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8BBB6" w14:textId="77777777" w:rsidR="00B62C94" w:rsidRDefault="00B62C94">
      <w:r>
        <w:separator/>
      </w:r>
    </w:p>
  </w:endnote>
  <w:endnote w:type="continuationSeparator" w:id="0">
    <w:p w14:paraId="7FACD8B9" w14:textId="77777777" w:rsidR="00B62C94" w:rsidRDefault="00B6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44E0B" w14:textId="77777777" w:rsidR="00B62C94" w:rsidRDefault="00B62C94">
      <w:r>
        <w:separator/>
      </w:r>
    </w:p>
  </w:footnote>
  <w:footnote w:type="continuationSeparator" w:id="0">
    <w:p w14:paraId="6539EF85" w14:textId="77777777" w:rsidR="00B62C94" w:rsidRDefault="00B62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11D3"/>
    <w:rsid w:val="00145D43"/>
    <w:rsid w:val="001606D1"/>
    <w:rsid w:val="00192C46"/>
    <w:rsid w:val="001A08B3"/>
    <w:rsid w:val="001A2DE6"/>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7444"/>
    <w:rsid w:val="00410371"/>
    <w:rsid w:val="004242F1"/>
    <w:rsid w:val="004B72F1"/>
    <w:rsid w:val="004B75B7"/>
    <w:rsid w:val="0051580D"/>
    <w:rsid w:val="00535F59"/>
    <w:rsid w:val="00547111"/>
    <w:rsid w:val="00566661"/>
    <w:rsid w:val="00591BBB"/>
    <w:rsid w:val="00592D74"/>
    <w:rsid w:val="005E2C44"/>
    <w:rsid w:val="00613C06"/>
    <w:rsid w:val="00621188"/>
    <w:rsid w:val="006257ED"/>
    <w:rsid w:val="00665C47"/>
    <w:rsid w:val="00695808"/>
    <w:rsid w:val="006B46FB"/>
    <w:rsid w:val="006B5636"/>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C94"/>
    <w:rsid w:val="00B67B97"/>
    <w:rsid w:val="00B77E71"/>
    <w:rsid w:val="00B968C8"/>
    <w:rsid w:val="00BA3EC5"/>
    <w:rsid w:val="00BA51D9"/>
    <w:rsid w:val="00BB5DFC"/>
    <w:rsid w:val="00BD279D"/>
    <w:rsid w:val="00BD6BB8"/>
    <w:rsid w:val="00C03BD5"/>
    <w:rsid w:val="00C66BA2"/>
    <w:rsid w:val="00C671F6"/>
    <w:rsid w:val="00C95985"/>
    <w:rsid w:val="00CC5026"/>
    <w:rsid w:val="00CC68D0"/>
    <w:rsid w:val="00D03F9A"/>
    <w:rsid w:val="00D06D51"/>
    <w:rsid w:val="00D24991"/>
    <w:rsid w:val="00D50255"/>
    <w:rsid w:val="00D66520"/>
    <w:rsid w:val="00DE34CF"/>
    <w:rsid w:val="00E07398"/>
    <w:rsid w:val="00E13F3D"/>
    <w:rsid w:val="00E34898"/>
    <w:rsid w:val="00E9083D"/>
    <w:rsid w:val="00EA1649"/>
    <w:rsid w:val="00EB09B7"/>
    <w:rsid w:val="00EE7D7C"/>
    <w:rsid w:val="00F14B1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07398"/>
    <w:rPr>
      <w:rFonts w:ascii="Arial" w:hAnsi="Arial"/>
      <w:b/>
      <w:noProof/>
      <w:sz w:val="18"/>
      <w:lang w:val="en-GB" w:eastAsia="en-US"/>
    </w:rPr>
  </w:style>
  <w:style w:type="character" w:customStyle="1" w:styleId="THChar">
    <w:name w:val="TH Char"/>
    <w:link w:val="TH"/>
    <w:qFormat/>
    <w:rsid w:val="00C671F6"/>
    <w:rPr>
      <w:rFonts w:ascii="Arial" w:hAnsi="Arial"/>
      <w:b/>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1606D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606D1"/>
    <w:rPr>
      <w:rFonts w:ascii="Arial" w:hAnsi="Arial"/>
      <w:sz w:val="24"/>
      <w:lang w:val="en-GB" w:eastAsia="en-US"/>
    </w:rPr>
  </w:style>
  <w:style w:type="character" w:customStyle="1" w:styleId="TALCar">
    <w:name w:val="TAL Car"/>
    <w:link w:val="TAL"/>
    <w:rsid w:val="001606D1"/>
    <w:rPr>
      <w:rFonts w:ascii="Arial" w:hAnsi="Arial"/>
      <w:sz w:val="18"/>
      <w:lang w:val="en-GB" w:eastAsia="en-US"/>
    </w:rPr>
  </w:style>
  <w:style w:type="character" w:customStyle="1" w:styleId="TACChar">
    <w:name w:val="TAC Char"/>
    <w:link w:val="TAC"/>
    <w:rsid w:val="001606D1"/>
    <w:rPr>
      <w:rFonts w:ascii="Arial" w:hAnsi="Arial"/>
      <w:sz w:val="18"/>
      <w:lang w:val="en-GB" w:eastAsia="en-US"/>
    </w:rPr>
  </w:style>
  <w:style w:type="character" w:customStyle="1" w:styleId="TAHCar">
    <w:name w:val="TAH Car"/>
    <w:link w:val="TAH"/>
    <w:qFormat/>
    <w:rsid w:val="001606D1"/>
    <w:rPr>
      <w:rFonts w:ascii="Arial" w:hAnsi="Arial"/>
      <w:b/>
      <w:sz w:val="18"/>
      <w:lang w:val="en-GB" w:eastAsia="en-US"/>
    </w:rPr>
  </w:style>
  <w:style w:type="character" w:customStyle="1" w:styleId="TANChar">
    <w:name w:val="TAN Char"/>
    <w:link w:val="TAN"/>
    <w:rsid w:val="001606D1"/>
    <w:rPr>
      <w:rFonts w:ascii="Arial" w:hAnsi="Arial"/>
      <w:sz w:val="18"/>
      <w:lang w:val="en-GB" w:eastAsia="en-US"/>
    </w:rPr>
  </w:style>
  <w:style w:type="character" w:customStyle="1" w:styleId="Char0">
    <w:name w:val="批注文字 Char"/>
    <w:link w:val="ac"/>
    <w:rsid w:val="001606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38CEB-63B5-4528-8128-43510888F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1478</Words>
  <Characters>8426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17</cp:revision>
  <cp:lastPrinted>1899-12-31T23:00:00Z</cp:lastPrinted>
  <dcterms:created xsi:type="dcterms:W3CDTF">2020-02-03T08:32:00Z</dcterms:created>
  <dcterms:modified xsi:type="dcterms:W3CDTF">2020-10-23T07:51:00Z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